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B0C08E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WG</w:t>
        </w:r>
        <w:r w:rsidR="00F851B2">
          <w:rPr>
            <w:b/>
            <w:noProof/>
            <w:sz w:val="24"/>
          </w:rPr>
          <w:t>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F851B2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4845A1">
          <w:rPr>
            <w:b/>
            <w:i/>
            <w:noProof/>
            <w:sz w:val="28"/>
          </w:rPr>
          <w:t>R4-</w:t>
        </w:r>
        <w:r w:rsidR="004845A1" w:rsidRPr="00687563">
          <w:rPr>
            <w:b/>
            <w:i/>
            <w:noProof/>
            <w:sz w:val="28"/>
          </w:rPr>
          <w:t>230</w:t>
        </w:r>
        <w:r w:rsidR="00687563" w:rsidRPr="00687563">
          <w:rPr>
            <w:b/>
            <w:i/>
            <w:noProof/>
            <w:sz w:val="28"/>
          </w:rPr>
          <w:t>8798</w:t>
        </w:r>
      </w:fldSimple>
    </w:p>
    <w:p w14:paraId="7CB45193" w14:textId="61FD40FD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845A1">
          <w:rPr>
            <w:b/>
            <w:noProof/>
            <w:sz w:val="24"/>
          </w:rPr>
          <w:t>Incheon</w:t>
        </w:r>
      </w:fldSimple>
      <w:r w:rsidR="001E41F3">
        <w:rPr>
          <w:b/>
          <w:noProof/>
          <w:sz w:val="24"/>
        </w:rPr>
        <w:t xml:space="preserve">, </w:t>
      </w:r>
      <w:r w:rsidR="004845A1">
        <w:rPr>
          <w:b/>
          <w:noProof/>
          <w:sz w:val="24"/>
        </w:rPr>
        <w:t>South Korea,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F851B2">
          <w:rPr>
            <w:b/>
            <w:noProof/>
            <w:sz w:val="24"/>
          </w:rPr>
          <w:t>22</w:t>
        </w:r>
        <w:r w:rsidR="00F851B2" w:rsidRPr="00F851B2">
          <w:rPr>
            <w:b/>
            <w:noProof/>
            <w:sz w:val="24"/>
            <w:vertAlign w:val="superscript"/>
          </w:rPr>
          <w:t>nd</w:t>
        </w:r>
        <w:r w:rsidR="00F851B2">
          <w:rPr>
            <w:b/>
            <w:noProof/>
            <w:sz w:val="24"/>
          </w:rPr>
          <w:t xml:space="preserve"> May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F851B2">
          <w:rPr>
            <w:b/>
            <w:noProof/>
            <w:sz w:val="24"/>
          </w:rPr>
          <w:t>26</w:t>
        </w:r>
        <w:r w:rsidR="00F851B2" w:rsidRPr="00F851B2">
          <w:rPr>
            <w:b/>
            <w:noProof/>
            <w:sz w:val="24"/>
            <w:vertAlign w:val="superscript"/>
          </w:rPr>
          <w:t>th</w:t>
        </w:r>
        <w:r w:rsidR="00F851B2">
          <w:rPr>
            <w:b/>
            <w:noProof/>
            <w:sz w:val="24"/>
          </w:rPr>
          <w:t xml:space="preserve">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A8F4C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845A1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498BBD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93F36" w:rsidRPr="00893F36">
                <w:rPr>
                  <w:b/>
                  <w:noProof/>
                  <w:sz w:val="28"/>
                </w:rPr>
                <w:t>3313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4BDC4B4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845A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2FACA0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979DD">
                <w:rPr>
                  <w:b/>
                  <w:noProof/>
                  <w:sz w:val="28"/>
                </w:rPr>
                <w:t>17.</w:t>
              </w:r>
              <w:r w:rsidR="00F234F7">
                <w:rPr>
                  <w:b/>
                  <w:noProof/>
                  <w:sz w:val="28"/>
                </w:rPr>
                <w:t>9</w:t>
              </w:r>
              <w:r w:rsidR="005979DD">
                <w:rPr>
                  <w:b/>
                  <w:noProof/>
                  <w:sz w:val="28"/>
                </w:rPr>
                <w:t>.</w:t>
              </w:r>
              <w:r w:rsidR="00F234F7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4FE890" w:rsidR="00F25D98" w:rsidRDefault="008B778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B9B86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7C30E3">
                <w:t>CR to 38.133</w:t>
              </w:r>
              <w:r w:rsidR="0074471F">
                <w:t xml:space="preserve"> </w:t>
              </w:r>
              <w:r w:rsidR="007C30E3">
                <w:t>Correction</w:t>
              </w:r>
              <w:r w:rsidR="00C32BC6">
                <w:t>s</w:t>
              </w:r>
              <w:r w:rsidR="007C30E3">
                <w:t xml:space="preserve"> to </w:t>
              </w:r>
              <w:r w:rsidR="001D622C">
                <w:t>PRS-RSRPP measurement accuracy requirements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308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83D2F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CD1D12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83D2F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3E1893" w:rsidR="001E41F3" w:rsidRDefault="00014EB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E6515" w:rsidRPr="00694C80">
              <w:t>NR_pos_enh</w:t>
            </w:r>
            <w:proofErr w:type="spellEnd"/>
            <w:r w:rsidR="000E6515" w:rsidRPr="00694C80">
              <w:t>-</w:t>
            </w:r>
            <w:r w:rsidR="00C278ED">
              <w:t>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1B1542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10BC">
                <w:rPr>
                  <w:noProof/>
                </w:rPr>
                <w:t>2023-05-15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F4F431D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E651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24710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E6515">
                <w:rPr>
                  <w:noProof/>
                </w:rPr>
                <w:t>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EEDE27" w14:textId="77777777" w:rsidR="001E41F3" w:rsidRDefault="00AB4B28" w:rsidP="000F073C">
            <w:pPr>
              <w:pStyle w:val="CRCoverPage"/>
              <w:numPr>
                <w:ilvl w:val="0"/>
                <w:numId w:val="4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To define accuracy requirement for 4-sample PRS-RSRPP measurement</w:t>
            </w:r>
            <w:r w:rsidR="00236C1B">
              <w:rPr>
                <w:noProof/>
              </w:rPr>
              <w:t>.</w:t>
            </w:r>
          </w:p>
          <w:p w14:paraId="525D340F" w14:textId="77777777" w:rsidR="000F073C" w:rsidRDefault="001713E2" w:rsidP="000F073C">
            <w:pPr>
              <w:pStyle w:val="CRCoverPage"/>
              <w:numPr>
                <w:ilvl w:val="0"/>
                <w:numId w:val="4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 xml:space="preserve">Reference to PRP table is not correct in </w:t>
            </w:r>
            <w:r w:rsidR="001D6E03">
              <w:rPr>
                <w:noProof/>
              </w:rPr>
              <w:t>FR2 accuracy requirements.</w:t>
            </w:r>
          </w:p>
          <w:p w14:paraId="708AA7DE" w14:textId="045B03D0" w:rsidR="001D6E03" w:rsidRDefault="001D6E03" w:rsidP="000F073C">
            <w:pPr>
              <w:pStyle w:val="CRCoverPage"/>
              <w:numPr>
                <w:ilvl w:val="0"/>
                <w:numId w:val="4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reduced number of sample is not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7FF492" w14:textId="77777777" w:rsidR="00EE6F97" w:rsidRDefault="00C83900" w:rsidP="00F130FA">
            <w:pPr>
              <w:pStyle w:val="CRCoverPage"/>
              <w:numPr>
                <w:ilvl w:val="0"/>
                <w:numId w:val="5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Accuracy requirement for 4-sample PRS-RSRPP measurement is define</w:t>
            </w:r>
            <w:r w:rsidR="006458E8">
              <w:rPr>
                <w:noProof/>
              </w:rPr>
              <w:t>d</w:t>
            </w:r>
            <w:r>
              <w:rPr>
                <w:noProof/>
              </w:rPr>
              <w:t>.</w:t>
            </w:r>
          </w:p>
          <w:p w14:paraId="37BBB8C9" w14:textId="77777777" w:rsidR="006458E8" w:rsidRDefault="006458E8" w:rsidP="00F130FA">
            <w:pPr>
              <w:pStyle w:val="CRCoverPage"/>
              <w:numPr>
                <w:ilvl w:val="0"/>
                <w:numId w:val="5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Reference to PRP table is rectified in FR2 accuracy requirements.</w:t>
            </w:r>
          </w:p>
          <w:p w14:paraId="31C656EC" w14:textId="7DC496D7" w:rsidR="006458E8" w:rsidRDefault="006458E8" w:rsidP="00F130FA">
            <w:pPr>
              <w:pStyle w:val="CRCoverPage"/>
              <w:numPr>
                <w:ilvl w:val="0"/>
                <w:numId w:val="5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reduced number of sample is rectified</w:t>
            </w:r>
            <w:r w:rsidR="00DE1D1C">
              <w:rPr>
                <w:noProof/>
              </w:rPr>
              <w:t xml:space="preserve"> in the accuracy tables.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3E77F" w14:textId="77777777" w:rsidR="001E41F3" w:rsidRDefault="00C83900" w:rsidP="00186D5F">
            <w:pPr>
              <w:pStyle w:val="CRCoverPage"/>
              <w:numPr>
                <w:ilvl w:val="0"/>
                <w:numId w:val="6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Accuracy requirement for 4-sample PRS-RSRPP measurement is not correct</w:t>
            </w:r>
            <w:r w:rsidR="00F53167">
              <w:rPr>
                <w:noProof/>
              </w:rPr>
              <w:t>.</w:t>
            </w:r>
          </w:p>
          <w:p w14:paraId="6EC64C03" w14:textId="77777777" w:rsidR="00186D5F" w:rsidRDefault="00186D5F" w:rsidP="00186D5F">
            <w:pPr>
              <w:pStyle w:val="CRCoverPage"/>
              <w:numPr>
                <w:ilvl w:val="0"/>
                <w:numId w:val="6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Reference to PRP table in FR2 accuracy requirement table is not correct.</w:t>
            </w:r>
          </w:p>
          <w:p w14:paraId="5C4BEB44" w14:textId="330217CC" w:rsidR="00186D5F" w:rsidRDefault="00186D5F" w:rsidP="00186D5F">
            <w:pPr>
              <w:pStyle w:val="CRCoverPage"/>
              <w:numPr>
                <w:ilvl w:val="0"/>
                <w:numId w:val="6"/>
              </w:numPr>
              <w:spacing w:after="0"/>
              <w:ind w:left="377"/>
              <w:rPr>
                <w:noProof/>
              </w:rPr>
            </w:pPr>
            <w:r>
              <w:rPr>
                <w:noProof/>
              </w:rPr>
              <w:t>Bandwidth for which accuracy requirement for reduced number of sample is not 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86A5424" w:rsidR="001E41F3" w:rsidRDefault="001D622C" w:rsidP="00833413">
            <w:pPr>
              <w:pStyle w:val="CRCoverPage"/>
              <w:spacing w:after="0"/>
              <w:rPr>
                <w:noProof/>
              </w:rPr>
            </w:pPr>
            <w:r w:rsidRPr="001D622C">
              <w:rPr>
                <w:noProof/>
              </w:rPr>
              <w:t>10.1.38.2.1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0FF7ED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DA6FA4A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DCD5C2" w:rsidR="001E41F3" w:rsidRDefault="000E65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43D72" w14:textId="46D11750" w:rsidR="00DC6100" w:rsidRDefault="007C4E5F" w:rsidP="00DC6100">
      <w:pPr>
        <w:rPr>
          <w:b/>
          <w:bCs/>
          <w:color w:val="FF0000"/>
        </w:rPr>
      </w:pPr>
      <w:r>
        <w:rPr>
          <w:b/>
          <w:bCs/>
          <w:color w:val="FF0000"/>
        </w:rPr>
        <w:lastRenderedPageBreak/>
        <w:t xml:space="preserve">START </w:t>
      </w:r>
      <w:r w:rsidR="00DC6100" w:rsidRPr="00DC6100">
        <w:rPr>
          <w:b/>
          <w:bCs/>
          <w:color w:val="FF0000"/>
        </w:rPr>
        <w:t>CHANGE</w:t>
      </w:r>
    </w:p>
    <w:p w14:paraId="2D177DB0" w14:textId="77777777" w:rsidR="002C629C" w:rsidRPr="00956E6E" w:rsidRDefault="002C629C" w:rsidP="002C629C">
      <w:pPr>
        <w:pStyle w:val="Heading5"/>
        <w:rPr>
          <w:rFonts w:eastAsiaTheme="minorEastAsia"/>
        </w:rPr>
      </w:pPr>
      <w:r w:rsidRPr="00956E6E">
        <w:rPr>
          <w:rFonts w:eastAsiaTheme="minorEastAsia"/>
        </w:rPr>
        <w:t>10.1.</w:t>
      </w:r>
      <w:r>
        <w:rPr>
          <w:rFonts w:eastAsiaTheme="minorEastAsia"/>
        </w:rPr>
        <w:t>38</w:t>
      </w:r>
      <w:r w:rsidRPr="00956E6E">
        <w:rPr>
          <w:rFonts w:eastAsiaTheme="minorEastAsia"/>
        </w:rPr>
        <w:t>.2.1</w:t>
      </w:r>
      <w:r w:rsidRPr="00956E6E">
        <w:rPr>
          <w:rFonts w:eastAsiaTheme="minorEastAsia"/>
        </w:rPr>
        <w:tab/>
      </w:r>
      <w:r w:rsidRPr="00956E6E">
        <w:rPr>
          <w:rFonts w:eastAsiaTheme="minorEastAsia" w:hint="eastAsia"/>
          <w:lang w:eastAsia="zh-CN"/>
        </w:rPr>
        <w:t>A</w:t>
      </w:r>
      <w:r w:rsidRPr="00956E6E">
        <w:rPr>
          <w:rFonts w:eastAsiaTheme="minorEastAsia"/>
        </w:rPr>
        <w:t>bsolute PRS RSRP</w:t>
      </w:r>
      <w:r w:rsidRPr="00956E6E">
        <w:rPr>
          <w:rFonts w:eastAsiaTheme="minorEastAsia" w:hint="eastAsia"/>
          <w:lang w:eastAsia="zh-CN"/>
        </w:rPr>
        <w:t>P</w:t>
      </w:r>
      <w:r w:rsidRPr="00956E6E">
        <w:rPr>
          <w:rFonts w:eastAsiaTheme="minorEastAsia"/>
        </w:rPr>
        <w:t xml:space="preserve"> accuracy</w:t>
      </w:r>
    </w:p>
    <w:p w14:paraId="793D9117" w14:textId="77777777" w:rsidR="002C629C" w:rsidRPr="00956E6E" w:rsidRDefault="002C629C" w:rsidP="002C629C">
      <w:pPr>
        <w:rPr>
          <w:rFonts w:eastAsiaTheme="minorEastAsia" w:cs="v4.2.0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for FR1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-1</w:t>
      </w:r>
      <w:r w:rsidRPr="00956E6E">
        <w:rPr>
          <w:rFonts w:eastAsiaTheme="minorEastAsia" w:cs="v4.2.0" w:hint="eastAsia"/>
          <w:lang w:eastAsia="zh-CN"/>
        </w:rPr>
        <w:t xml:space="preserve">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3 </w:t>
      </w:r>
      <w:r w:rsidRPr="00956E6E">
        <w:rPr>
          <w:rFonts w:eastAsiaTheme="minorEastAsia" w:cs="v4.2.0"/>
        </w:rPr>
        <w:t>are valid under the following conditions:</w:t>
      </w:r>
    </w:p>
    <w:p w14:paraId="49F41C7C" w14:textId="77777777" w:rsidR="002C629C" w:rsidRPr="00956E6E" w:rsidRDefault="002C629C" w:rsidP="002C629C">
      <w:pPr>
        <w:pStyle w:val="B1"/>
        <w:rPr>
          <w:rFonts w:eastAsiaTheme="minorEastAsia" w:cs="v4.2.0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Conditions defined in 3</w:t>
      </w:r>
      <w:r w:rsidRPr="00956E6E">
        <w:rPr>
          <w:rFonts w:eastAsiaTheme="minorEastAsia" w:hint="eastAsia"/>
          <w:lang w:eastAsia="zh-CN"/>
        </w:rPr>
        <w:t>8</w:t>
      </w:r>
      <w:r w:rsidRPr="00956E6E">
        <w:rPr>
          <w:rFonts w:eastAsiaTheme="minorEastAsia"/>
        </w:rPr>
        <w:t>.101</w:t>
      </w:r>
      <w:r w:rsidRPr="00956E6E">
        <w:rPr>
          <w:rFonts w:eastAsiaTheme="minorEastAsia" w:hint="eastAsia"/>
          <w:lang w:eastAsia="zh-CN"/>
        </w:rPr>
        <w:t>-1</w:t>
      </w:r>
      <w:r w:rsidRPr="00956E6E">
        <w:rPr>
          <w:rFonts w:eastAsiaTheme="minorEastAsia"/>
        </w:rPr>
        <w:t xml:space="preserve"> Clause 7.3 for reference sensitivity are fulfilled.</w:t>
      </w:r>
    </w:p>
    <w:p w14:paraId="34F5A813" w14:textId="77777777" w:rsidR="002C629C" w:rsidRPr="00956E6E" w:rsidRDefault="002C629C" w:rsidP="002C629C">
      <w:pPr>
        <w:pStyle w:val="B1"/>
        <w:rPr>
          <w:rFonts w:eastAsiaTheme="minorEastAsia" w:cs="v4.2.0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PRP 1,2|</w:t>
      </w:r>
      <w:r w:rsidRPr="00956E6E">
        <w:rPr>
          <w:rFonts w:eastAsiaTheme="minorEastAsia"/>
          <w:vertAlign w:val="subscript"/>
        </w:rPr>
        <w:t>dBm</w:t>
      </w:r>
      <w:r w:rsidRPr="00956E6E">
        <w:rPr>
          <w:rFonts w:eastAsiaTheme="minorEastAsia"/>
        </w:rPr>
        <w:t xml:space="preserve"> according to Annex B.</w:t>
      </w:r>
      <w:r w:rsidRPr="00956E6E">
        <w:rPr>
          <w:rFonts w:eastAsiaTheme="minorEastAsia"/>
          <w:lang w:eastAsia="zh-CN"/>
        </w:rPr>
        <w:t>2</w:t>
      </w:r>
      <w:r w:rsidRPr="00E74F81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>14</w:t>
      </w:r>
      <w:r w:rsidRPr="00956E6E">
        <w:rPr>
          <w:rFonts w:eastAsiaTheme="minorEastAsia"/>
        </w:rPr>
        <w:t xml:space="preserve"> for a corresponding Band</w:t>
      </w:r>
    </w:p>
    <w:p w14:paraId="4F3DB160" w14:textId="77777777" w:rsidR="002C629C" w:rsidRPr="00956E6E" w:rsidRDefault="002C629C" w:rsidP="002C629C">
      <w:pPr>
        <w:rPr>
          <w:rFonts w:eastAsiaTheme="minorEastAsia" w:cs="v4.2.0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for FR2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2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4 </w:t>
      </w:r>
      <w:r w:rsidRPr="00956E6E">
        <w:rPr>
          <w:rFonts w:eastAsiaTheme="minorEastAsia" w:cs="v4.2.0"/>
        </w:rPr>
        <w:t>are valid under the following conditions:</w:t>
      </w:r>
    </w:p>
    <w:p w14:paraId="0CCA8CDD" w14:textId="77777777" w:rsidR="002C629C" w:rsidRPr="00956E6E" w:rsidRDefault="002C629C" w:rsidP="002C629C">
      <w:pPr>
        <w:pStyle w:val="B1"/>
        <w:rPr>
          <w:rFonts w:eastAsiaTheme="minorEastAsia" w:cs="v4.2.0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Conditions defined in 3</w:t>
      </w:r>
      <w:r w:rsidRPr="00956E6E">
        <w:rPr>
          <w:rFonts w:eastAsiaTheme="minorEastAsia" w:hint="eastAsia"/>
          <w:lang w:eastAsia="zh-CN"/>
        </w:rPr>
        <w:t>8</w:t>
      </w:r>
      <w:r w:rsidRPr="00956E6E">
        <w:rPr>
          <w:rFonts w:eastAsiaTheme="minorEastAsia"/>
        </w:rPr>
        <w:t>.101</w:t>
      </w:r>
      <w:r w:rsidRPr="00956E6E">
        <w:rPr>
          <w:rFonts w:eastAsiaTheme="minorEastAsia" w:hint="eastAsia"/>
          <w:lang w:eastAsia="zh-CN"/>
        </w:rPr>
        <w:t>-2</w:t>
      </w:r>
      <w:r w:rsidRPr="00956E6E">
        <w:rPr>
          <w:rFonts w:eastAsiaTheme="minorEastAsia"/>
        </w:rPr>
        <w:t xml:space="preserve"> Clause 7.3 for reference sensitivity are fulfilled.</w:t>
      </w:r>
    </w:p>
    <w:p w14:paraId="518ABDB8" w14:textId="77777777" w:rsidR="002C629C" w:rsidRPr="00956E6E" w:rsidRDefault="002C629C" w:rsidP="002C629C">
      <w:pPr>
        <w:pStyle w:val="B1"/>
        <w:rPr>
          <w:rFonts w:eastAsiaTheme="minorEastAsia"/>
          <w:lang w:eastAsia="zh-CN"/>
        </w:rPr>
      </w:pPr>
      <w:r w:rsidRPr="00956E6E">
        <w:rPr>
          <w:rFonts w:eastAsiaTheme="minorEastAsia"/>
        </w:rPr>
        <w:t>-</w:t>
      </w:r>
      <w:r w:rsidRPr="00956E6E">
        <w:rPr>
          <w:rFonts w:eastAsiaTheme="minorEastAsia"/>
        </w:rPr>
        <w:tab/>
        <w:t>PRP 1,2|</w:t>
      </w:r>
      <w:r w:rsidRPr="00956E6E">
        <w:rPr>
          <w:rFonts w:eastAsiaTheme="minorEastAsia"/>
          <w:vertAlign w:val="subscript"/>
        </w:rPr>
        <w:t>dBm</w:t>
      </w:r>
      <w:r w:rsidRPr="00956E6E">
        <w:rPr>
          <w:rFonts w:eastAsiaTheme="minorEastAsia"/>
        </w:rPr>
        <w:t xml:space="preserve"> according to Annex B.</w:t>
      </w:r>
      <w:r w:rsidRPr="00956E6E">
        <w:rPr>
          <w:rFonts w:eastAsiaTheme="minorEastAsia"/>
          <w:lang w:eastAsia="zh-CN"/>
        </w:rPr>
        <w:t>2.</w:t>
      </w:r>
      <w:r>
        <w:rPr>
          <w:rFonts w:eastAsiaTheme="minorEastAsia"/>
          <w:lang w:eastAsia="zh-CN"/>
        </w:rPr>
        <w:t>14</w:t>
      </w:r>
      <w:r w:rsidRPr="00956E6E">
        <w:rPr>
          <w:rFonts w:eastAsiaTheme="minorEastAsia"/>
        </w:rPr>
        <w:t xml:space="preserve"> for a corresponding Band</w:t>
      </w:r>
    </w:p>
    <w:p w14:paraId="529D27F7" w14:textId="77777777" w:rsidR="002C629C" w:rsidRPr="00956E6E" w:rsidRDefault="002C629C" w:rsidP="002C629C">
      <w:pPr>
        <w:rPr>
          <w:rFonts w:eastAsiaTheme="minorEastAsia" w:cs="v4.2.0"/>
          <w:lang w:eastAsia="zh-CN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1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2 apply for the UE not supporting </w:t>
      </w:r>
      <w:r w:rsidRPr="00956E6E">
        <w:rPr>
          <w:rFonts w:eastAsiaTheme="minorEastAsia"/>
          <w:i/>
          <w:iCs/>
        </w:rPr>
        <w:t>supportedDL-PRS-ProcessingSamples</w:t>
      </w:r>
      <w:r w:rsidRPr="00956E6E">
        <w:rPr>
          <w:rFonts w:eastAsiaTheme="minorEastAsia"/>
        </w:rPr>
        <w:t xml:space="preserve"> [34] or LMF does not indicate UE to perform positioning measurements with reduced number of samples</w:t>
      </w:r>
      <w:r w:rsidRPr="00956E6E">
        <w:rPr>
          <w:rFonts w:eastAsiaTheme="minorEastAsia" w:cs="v4.2.0" w:hint="eastAsia"/>
          <w:lang w:eastAsia="zh-CN"/>
        </w:rPr>
        <w:t xml:space="preserve">. </w:t>
      </w:r>
    </w:p>
    <w:p w14:paraId="72130CB0" w14:textId="77777777" w:rsidR="002C629C" w:rsidRPr="00956E6E" w:rsidRDefault="002C629C" w:rsidP="002C629C">
      <w:pPr>
        <w:rPr>
          <w:rFonts w:eastAsiaTheme="minorEastAsia" w:cs="v4.2.0"/>
          <w:lang w:eastAsia="zh-CN"/>
        </w:rPr>
      </w:pPr>
      <w:r w:rsidRPr="00956E6E">
        <w:rPr>
          <w:rFonts w:eastAsiaTheme="minorEastAsia" w:cs="v4.2.0"/>
        </w:rPr>
        <w:t xml:space="preserve">The </w:t>
      </w:r>
      <w:r w:rsidRPr="00956E6E">
        <w:rPr>
          <w:rFonts w:eastAsiaTheme="minorEastAsia" w:cs="v4.2.0" w:hint="eastAsia"/>
          <w:lang w:eastAsia="zh-CN"/>
        </w:rPr>
        <w:t xml:space="preserve">absolute </w:t>
      </w:r>
      <w:r w:rsidRPr="00956E6E">
        <w:rPr>
          <w:rFonts w:eastAsiaTheme="minorEastAsia" w:cs="v4.2.0"/>
        </w:rPr>
        <w:t xml:space="preserve">accuracy requirements </w:t>
      </w:r>
      <w:r w:rsidRPr="00956E6E">
        <w:rPr>
          <w:rFonts w:eastAsiaTheme="minorEastAsia" w:cs="v4.2.0" w:hint="eastAsia"/>
          <w:lang w:eastAsia="zh-CN"/>
        </w:rPr>
        <w:t xml:space="preserve">for PRS-RSRPP measurement defined </w:t>
      </w:r>
      <w:r w:rsidRPr="00956E6E">
        <w:rPr>
          <w:rFonts w:eastAsiaTheme="minorEastAsia" w:cs="v4.2.0"/>
        </w:rPr>
        <w:t>in 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3 and </w:t>
      </w:r>
      <w:r w:rsidRPr="00956E6E">
        <w:rPr>
          <w:rFonts w:eastAsiaTheme="minorEastAsia" w:cs="v4.2.0"/>
        </w:rPr>
        <w:t>Table 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 xml:space="preserve">4 apply for the UE supporting </w:t>
      </w:r>
      <w:r w:rsidRPr="00956E6E">
        <w:rPr>
          <w:rFonts w:eastAsiaTheme="minorEastAsia"/>
          <w:i/>
          <w:iCs/>
        </w:rPr>
        <w:t>supportedDL-PRS-ProcessingSamples</w:t>
      </w:r>
      <w:r w:rsidRPr="00956E6E">
        <w:rPr>
          <w:rFonts w:eastAsiaTheme="minorEastAsia"/>
        </w:rPr>
        <w:t xml:space="preserve"> [34]</w:t>
      </w:r>
      <w:r w:rsidRPr="00956E6E">
        <w:rPr>
          <w:rFonts w:eastAsiaTheme="minorEastAsia" w:cs="v4.2.0" w:hint="eastAsia"/>
          <w:lang w:eastAsia="zh-CN"/>
        </w:rPr>
        <w:t xml:space="preserve">. </w:t>
      </w:r>
    </w:p>
    <w:p w14:paraId="5FDAB399" w14:textId="77777777" w:rsidR="002C629C" w:rsidRDefault="002C629C" w:rsidP="002C629C">
      <w:pPr>
        <w:pStyle w:val="NO"/>
        <w:rPr>
          <w:rFonts w:eastAsiaTheme="minorEastAsia"/>
        </w:rPr>
      </w:pPr>
      <w:r w:rsidRPr="00956E6E">
        <w:rPr>
          <w:rFonts w:eastAsiaTheme="minorEastAsia"/>
        </w:rPr>
        <w:t xml:space="preserve">Note: The </w:t>
      </w:r>
      <w:proofErr w:type="spellStart"/>
      <w:r w:rsidRPr="00956E6E">
        <w:rPr>
          <w:rFonts w:eastAsiaTheme="minorEastAsia"/>
        </w:rPr>
        <w:t>requriements</w:t>
      </w:r>
      <w:proofErr w:type="spellEnd"/>
      <w:r w:rsidRPr="00956E6E">
        <w:rPr>
          <w:rFonts w:eastAsiaTheme="minorEastAsia"/>
        </w:rPr>
        <w:t xml:space="preserve"> in this clause are derived based on </w:t>
      </w:r>
      <w:r w:rsidRPr="00956E6E">
        <w:rPr>
          <w:rFonts w:eastAsiaTheme="minorEastAsia" w:hint="eastAsia"/>
          <w:lang w:eastAsia="zh-CN"/>
        </w:rPr>
        <w:t>t</w:t>
      </w:r>
      <w:r w:rsidRPr="00956E6E">
        <w:rPr>
          <w:rFonts w:eastAsiaTheme="minorEastAsia"/>
        </w:rPr>
        <w:t>wo-tap channel defined in 38.101-4 Annex B.2.4</w:t>
      </w:r>
      <w:r w:rsidRPr="00956E6E">
        <w:rPr>
          <w:rFonts w:eastAsiaTheme="minorEastAsia" w:hint="eastAsia"/>
          <w:lang w:eastAsia="zh-CN"/>
        </w:rPr>
        <w:t xml:space="preserve"> (</w:t>
      </w:r>
      <w:r w:rsidRPr="00956E6E">
        <w:rPr>
          <w:rFonts w:eastAsiaTheme="minorEastAsia"/>
        </w:rPr>
        <w:t xml:space="preserve">a = 1, </w:t>
      </w:r>
      <w:proofErr w:type="spellStart"/>
      <w:r w:rsidRPr="00956E6E">
        <w:rPr>
          <w:rFonts w:eastAsiaTheme="minorEastAsia"/>
        </w:rPr>
        <w:t>τ</w:t>
      </w:r>
      <w:r w:rsidRPr="00251070">
        <w:rPr>
          <w:rFonts w:eastAsiaTheme="minorEastAsia"/>
          <w:vertAlign w:val="subscript"/>
        </w:rPr>
        <w:t>d</w:t>
      </w:r>
      <w:proofErr w:type="spellEnd"/>
      <w:r w:rsidRPr="00956E6E">
        <w:rPr>
          <w:rFonts w:eastAsiaTheme="minorEastAsia"/>
        </w:rPr>
        <w:t xml:space="preserve">=0.45 µs and </w:t>
      </w:r>
      <w:proofErr w:type="spellStart"/>
      <w:r w:rsidRPr="00956E6E">
        <w:rPr>
          <w:rFonts w:eastAsiaTheme="minorEastAsia"/>
        </w:rPr>
        <w:t>f</w:t>
      </w:r>
      <w:r w:rsidRPr="00251070">
        <w:rPr>
          <w:rFonts w:eastAsiaTheme="minorEastAsia"/>
          <w:vertAlign w:val="subscript"/>
        </w:rPr>
        <w:t>D</w:t>
      </w:r>
      <w:proofErr w:type="spellEnd"/>
      <w:r w:rsidRPr="00956E6E">
        <w:rPr>
          <w:rFonts w:eastAsiaTheme="minorEastAsia"/>
        </w:rPr>
        <w:t>=5 Hz</w:t>
      </w:r>
      <w:r w:rsidRPr="00956E6E">
        <w:rPr>
          <w:rFonts w:eastAsiaTheme="minorEastAsia" w:hint="eastAsia"/>
          <w:lang w:eastAsia="zh-CN"/>
        </w:rPr>
        <w:t>)</w:t>
      </w:r>
      <w:r w:rsidRPr="00956E6E">
        <w:rPr>
          <w:rFonts w:eastAsiaTheme="minorEastAsia"/>
        </w:rPr>
        <w:t xml:space="preserve">. </w:t>
      </w:r>
    </w:p>
    <w:p w14:paraId="6428D191" w14:textId="77777777" w:rsidR="002C629C" w:rsidRDefault="002C629C" w:rsidP="002C629C">
      <w:pPr>
        <w:pStyle w:val="NO"/>
        <w:rPr>
          <w:lang w:eastAsia="zh-CN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 xml:space="preserve">ote: The requirements in this clause are derived based on the difference between the estimated PRS-RSRPP compared to the ideal PRS-RSRPP defined as </w:t>
      </w:r>
    </w:p>
    <w:p w14:paraId="0CFC917A" w14:textId="77777777" w:rsidR="002C629C" w:rsidRPr="004F0ADC" w:rsidRDefault="00000000" w:rsidP="002C629C">
      <w:pPr>
        <w:spacing w:after="120"/>
        <w:rPr>
          <w:bCs/>
          <w:i/>
          <w:lang w:val="sv-SE" w:eastAsia="zh-CN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bCs/>
                  <w:lang w:val="sv-SE" w:eastAsia="zh-CN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lang w:val="sv-SE" w:eastAsia="zh-CN"/>
                </w:rPr>
                <m:t>RSRPP</m:t>
              </m:r>
            </m:e>
            <m:sub>
              <m:r>
                <w:rPr>
                  <w:rFonts w:ascii="Cambria Math" w:eastAsia="Calibri" w:hAnsi="Cambria Math"/>
                  <w:lang w:val="sv-SE" w:eastAsia="zh-CN"/>
                </w:rPr>
                <m:t>p</m:t>
              </m:r>
            </m:sub>
          </m:sSub>
          <m:r>
            <w:rPr>
              <w:rFonts w:ascii="Cambria Math" w:eastAsia="Calibri" w:hAnsi="Cambria Math"/>
              <w:lang w:val="sv-SE" w:eastAsia="zh-CN"/>
            </w:rPr>
            <m:t>∝</m:t>
          </m:r>
          <m:sSup>
            <m:sSupPr>
              <m:ctrlPr>
                <w:rPr>
                  <w:rFonts w:ascii="Cambria Math" w:eastAsia="Calibri" w:hAnsi="Cambria Math"/>
                  <w:bCs/>
                  <w:i/>
                  <w:lang w:val="sv-SE" w:eastAsia="zh-CN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Calibri" w:hAnsi="Cambria Math"/>
                      <w:bCs/>
                      <w:i/>
                      <w:lang w:val="sv-SE" w:eastAsia="zh-CN"/>
                    </w:rPr>
                  </m:ctrlPr>
                </m:dPr>
                <m:e>
                  <m:nary>
                    <m:naryPr>
                      <m:chr m:val="∑"/>
                      <m:supHide m:val="1"/>
                      <m:ctrlPr>
                        <w:rPr>
                          <w:rFonts w:ascii="Cambria Math" w:eastAsia="Calibri" w:hAnsi="Cambria Math"/>
                          <w:bCs/>
                          <w:i/>
                          <w:lang w:val="sv-SE" w:eastAsia="zh-CN"/>
                        </w:rPr>
                      </m:ctrlPr>
                    </m:naryPr>
                    <m:sub>
                      <m:r>
                        <w:rPr>
                          <w:rFonts w:ascii="Cambria Math" w:eastAsia="Calibri" w:hAnsi="Cambria Math"/>
                          <w:lang w:val="sv-SE" w:eastAsia="zh-CN"/>
                        </w:rPr>
                        <m:t>k</m:t>
                      </m:r>
                    </m:sub>
                    <m:sup/>
                    <m:e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bCs/>
                              <w:i/>
                              <w:lang w:val="sv-SE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lang w:val="sv-SE" w:eastAsia="zh-CN"/>
                            </w:rPr>
                            <m:t>H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lang w:val="sv-SE" w:eastAsia="zh-CN"/>
                            </w:rPr>
                            <m:t>k</m:t>
                          </m:r>
                        </m:sub>
                      </m:sSub>
                      <m:func>
                        <m:funcPr>
                          <m:ctrlPr>
                            <w:rPr>
                              <w:rFonts w:ascii="Cambria Math" w:eastAsia="Calibri" w:hAnsi="Cambria Math"/>
                              <w:bCs/>
                              <w:i/>
                              <w:lang w:val="sv-SE" w:eastAsia="zh-CN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eastAsia="Calibri" w:hAnsi="Cambria Math"/>
                              <w:lang w:val="sv-SE" w:eastAsia="zh-CN"/>
                            </w:rPr>
                            <m:t>exp</m:t>
                          </m:r>
                        </m:fName>
                        <m:e>
                          <m:d>
                            <m:dPr>
                              <m:ctrlPr>
                                <w:rPr>
                                  <w:rFonts w:ascii="Cambria Math" w:eastAsia="Calibri" w:hAnsi="Cambria Math"/>
                                  <w:bCs/>
                                  <w:i/>
                                  <w:lang w:val="sv-SE" w:eastAsia="zh-CN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eastAsia="Calibri" w:hAnsi="Cambria Math"/>
                                  <w:lang w:val="sv-SE" w:eastAsia="zh-CN"/>
                                </w:rPr>
                                <m:t>j2π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Calibri" w:hAnsi="Cambria Math"/>
                                      <w:bCs/>
                                      <w:i/>
                                      <w:lang w:val="sv-SE" w:eastAsia="zh-CN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Calibri" w:hAnsi="Cambria Math"/>
                                      <w:lang w:val="sv-SE" w:eastAsia="zh-CN"/>
                                    </w:rPr>
                                    <m:t>D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Calibri" w:hAnsi="Cambria Math"/>
                                      <w:lang w:val="sv-SE" w:eastAsia="zh-CN"/>
                                    </w:rPr>
                                    <m:t>p</m:t>
                                  </m:r>
                                </m:sub>
                              </m:sSub>
                              <m:f>
                                <m:fPr>
                                  <m:ctrlPr>
                                    <w:rPr>
                                      <w:rFonts w:ascii="Cambria Math" w:eastAsia="Calibri" w:hAnsi="Cambria Math"/>
                                      <w:bCs/>
                                      <w:i/>
                                      <w:lang w:val="sv-SE" w:eastAsia="zh-CN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Calibri" w:hAnsi="Cambria Math"/>
                                      <w:lang w:val="sv-SE" w:eastAsia="zh-CN"/>
                                    </w:rPr>
                                    <m:t>k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eastAsia="Calibri" w:hAnsi="Cambria Math"/>
                                          <w:bCs/>
                                          <w:lang w:val="sv-SE" w:eastAsia="zh-CN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Calibri" w:hAnsi="Cambria Math"/>
                                          <w:lang w:val="sv-SE" w:eastAsia="zh-CN"/>
                                        </w:rPr>
                                        <m:t>N</m:t>
                                      </m:r>
                                      <m:ctrlPr>
                                        <w:rPr>
                                          <w:rFonts w:ascii="Cambria Math" w:eastAsia="Calibri" w:hAnsi="Cambria Math"/>
                                          <w:bCs/>
                                          <w:i/>
                                          <w:lang w:val="sv-SE" w:eastAsia="zh-CN"/>
                                        </w:rPr>
                                      </m:ctrlP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Calibri" w:hAnsi="Cambria Math"/>
                                          <w:lang w:val="sv-SE" w:eastAsia="zh-CN"/>
                                        </w:rPr>
                                        <m:t>IFFT</m:t>
                                      </m:r>
                                    </m:sub>
                                  </m:sSub>
                                </m:den>
                              </m:f>
                            </m:e>
                          </m:d>
                        </m:e>
                      </m:func>
                    </m:e>
                  </m:nary>
                </m:e>
              </m:d>
            </m:e>
            <m:sup>
              <m:r>
                <w:rPr>
                  <w:rFonts w:ascii="Cambria Math" w:eastAsia="Calibri" w:hAnsi="Cambria Math"/>
                  <w:lang w:val="sv-SE" w:eastAsia="zh-CN"/>
                </w:rPr>
                <m:t>2</m:t>
              </m:r>
            </m:sup>
          </m:sSup>
        </m:oMath>
      </m:oMathPara>
    </w:p>
    <w:p w14:paraId="5065BB14" w14:textId="77777777" w:rsidR="002C629C" w:rsidRPr="004F0ADC" w:rsidRDefault="002C629C" w:rsidP="002C629C">
      <w:pPr>
        <w:spacing w:after="120"/>
        <w:rPr>
          <w:bCs/>
          <w:lang w:val="en-US" w:eastAsia="zh-CN"/>
        </w:rPr>
      </w:pPr>
      <w:r w:rsidRPr="004F0ADC">
        <w:rPr>
          <w:bCs/>
          <w:lang w:val="en-US" w:eastAsia="zh-CN"/>
        </w:rPr>
        <w:t>Where:</w:t>
      </w:r>
    </w:p>
    <w:p w14:paraId="69C6CC39" w14:textId="77777777" w:rsidR="002C629C" w:rsidRPr="004F0ADC" w:rsidRDefault="00000000" w:rsidP="002C629C">
      <w:pPr>
        <w:spacing w:after="120"/>
        <w:rPr>
          <w:bCs/>
          <w:lang w:val="en-US" w:eastAsia="zh-CN"/>
        </w:rPr>
      </w:pPr>
      <m:oMath>
        <m:sSub>
          <m:sSubPr>
            <m:ctrlPr>
              <w:rPr>
                <w:rFonts w:ascii="Cambria Math" w:eastAsia="Calibri" w:hAnsi="Cambria Math"/>
                <w:bCs/>
                <w:i/>
                <w:lang w:val="sv-SE" w:eastAsia="zh-CN"/>
              </w:rPr>
            </m:ctrlPr>
          </m:sSubPr>
          <m:e>
            <m:r>
              <w:rPr>
                <w:rFonts w:ascii="Cambria Math" w:eastAsia="Calibri" w:hAnsi="Cambria Math"/>
                <w:lang w:val="sv-SE" w:eastAsia="zh-CN"/>
              </w:rPr>
              <m:t>H</m:t>
            </m:r>
          </m:e>
          <m:sub>
            <m:r>
              <w:rPr>
                <w:rFonts w:ascii="Cambria Math" w:eastAsia="Calibri" w:hAnsi="Cambria Math"/>
                <w:lang w:val="sv-SE" w:eastAsia="zh-CN"/>
              </w:rPr>
              <m:t>k</m:t>
            </m:r>
          </m:sub>
        </m:sSub>
      </m:oMath>
      <w:r w:rsidR="002C629C" w:rsidRPr="004F0ADC">
        <w:rPr>
          <w:bCs/>
          <w:lang w:val="en-US" w:eastAsia="zh-CN"/>
        </w:rPr>
        <w:t xml:space="preserve"> is the effective channel frequency response (over REs occupied by PRS) measured without receiver noise.</w:t>
      </w:r>
    </w:p>
    <w:p w14:paraId="0A959E5F" w14:textId="77777777" w:rsidR="002C629C" w:rsidRPr="004F0ADC" w:rsidRDefault="00000000" w:rsidP="002C629C">
      <w:pPr>
        <w:spacing w:after="120"/>
        <w:rPr>
          <w:bCs/>
          <w:lang w:val="en-US" w:eastAsia="zh-CN"/>
        </w:rPr>
      </w:pPr>
      <m:oMath>
        <m:sSub>
          <m:sSubPr>
            <m:ctrlPr>
              <w:rPr>
                <w:rFonts w:ascii="Cambria Math" w:eastAsia="Calibri" w:hAnsi="Cambria Math"/>
                <w:bCs/>
                <w:i/>
                <w:lang w:val="sv-SE" w:eastAsia="zh-CN"/>
              </w:rPr>
            </m:ctrlPr>
          </m:sSubPr>
          <m:e>
            <m:r>
              <w:rPr>
                <w:rFonts w:ascii="Cambria Math" w:eastAsia="Calibri" w:hAnsi="Cambria Math"/>
                <w:lang w:val="sv-SE" w:eastAsia="zh-CN"/>
              </w:rPr>
              <m:t>D</m:t>
            </m:r>
          </m:e>
          <m:sub>
            <m:r>
              <w:rPr>
                <w:rFonts w:ascii="Cambria Math" w:eastAsia="Calibri" w:hAnsi="Cambria Math"/>
                <w:lang w:val="sv-SE" w:eastAsia="zh-CN"/>
              </w:rPr>
              <m:t>p</m:t>
            </m:r>
          </m:sub>
        </m:sSub>
      </m:oMath>
      <w:r w:rsidR="002C629C" w:rsidRPr="004F0ADC">
        <w:rPr>
          <w:bCs/>
          <w:lang w:val="en-US" w:eastAsia="zh-CN"/>
        </w:rPr>
        <w:t xml:space="preserve"> is the exact delay of the p-th path in the channel model.</w:t>
      </w:r>
    </w:p>
    <w:p w14:paraId="28E95910" w14:textId="77777777" w:rsidR="002C629C" w:rsidRPr="00251070" w:rsidRDefault="002C629C" w:rsidP="002C629C">
      <w:pPr>
        <w:rPr>
          <w:rFonts w:eastAsiaTheme="minorEastAsia"/>
        </w:rPr>
      </w:pPr>
    </w:p>
    <w:p w14:paraId="1B0A7748" w14:textId="77777777" w:rsidR="002C629C" w:rsidRDefault="002C629C" w:rsidP="002C629C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lastRenderedPageBreak/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-1</w:t>
      </w:r>
      <w:r w:rsidRPr="00956E6E">
        <w:rPr>
          <w:rFonts w:eastAsiaTheme="minorEastAsia"/>
        </w:rPr>
        <w:t xml:space="preserve">: PRS-RSRPP </w:t>
      </w:r>
      <w:r w:rsidRPr="00956E6E">
        <w:rPr>
          <w:rFonts w:eastAsiaTheme="minorEastAsia" w:hint="eastAsia"/>
          <w:lang w:eastAsia="zh-CN"/>
        </w:rPr>
        <w:t xml:space="preserve">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FR1</w:t>
      </w:r>
    </w:p>
    <w:p w14:paraId="2954FA65" w14:textId="77777777" w:rsidR="009F5925" w:rsidRDefault="009F5925" w:rsidP="002C629C">
      <w:pPr>
        <w:pStyle w:val="TH"/>
        <w:rPr>
          <w:rFonts w:eastAsiaTheme="minorEastAsia"/>
          <w:lang w:eastAsia="zh-CN"/>
        </w:rPr>
      </w:pP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9F5925" w:rsidRPr="00956E6E" w14:paraId="3AEAEC46" w14:textId="77777777" w:rsidTr="006E61CF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99D463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5953B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Conditions</w:t>
            </w:r>
          </w:p>
        </w:tc>
      </w:tr>
      <w:tr w:rsidR="009F5925" w:rsidRPr="00956E6E" w14:paraId="4D84E824" w14:textId="77777777" w:rsidTr="006E61CF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770C6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956E6E">
              <w:rPr>
                <w:rFonts w:ascii="Arial" w:eastAsiaTheme="minorEastAsia" w:hAnsi="Arial"/>
                <w:b/>
                <w:sz w:val="18"/>
                <w:lang w:eastAsia="zh-CN"/>
              </w:rPr>
              <w:t>N</w:t>
            </w: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229BA3" w14:textId="77777777" w:rsidR="009F5925" w:rsidRPr="00956E6E" w:rsidRDefault="009F5925" w:rsidP="006E61CF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DB9911B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PRS </w:t>
            </w:r>
            <w:proofErr w:type="spellStart"/>
            <w:r w:rsidRPr="00956E6E">
              <w:rPr>
                <w:rFonts w:eastAsiaTheme="minorEastAsia"/>
              </w:rPr>
              <w:t>Ês</w:t>
            </w:r>
            <w:proofErr w:type="spellEnd"/>
            <w:r w:rsidRPr="00956E6E">
              <w:rPr>
                <w:rFonts w:eastAsiaTheme="minorEastAsia"/>
              </w:rPr>
              <w:t>/Iot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00B14B" w14:textId="77777777" w:rsidR="009F5925" w:rsidRPr="00956E6E" w:rsidRDefault="009F5925" w:rsidP="006E61CF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9E6715" w14:textId="77777777" w:rsidR="009F5925" w:rsidRPr="00956E6E" w:rsidRDefault="009F5925" w:rsidP="006E61CF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23E56C7E" w14:textId="77777777" w:rsidR="009F5925" w:rsidRPr="00956E6E" w:rsidRDefault="009F5925" w:rsidP="006E61CF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7FEBC6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Io</w:t>
            </w:r>
            <w:r w:rsidRPr="00956E6E">
              <w:rPr>
                <w:rFonts w:ascii="Arial" w:eastAsiaTheme="minorEastAsia" w:hAnsi="Arial"/>
                <w:b/>
                <w:sz w:val="18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ascii="Arial" w:eastAsiaTheme="minorEastAsia" w:hAnsi="Arial"/>
                <w:b/>
                <w:sz w:val="18"/>
              </w:rPr>
              <w:t xml:space="preserve"> range</w:t>
            </w:r>
          </w:p>
        </w:tc>
      </w:tr>
      <w:tr w:rsidR="009F5925" w:rsidRPr="00956E6E" w14:paraId="760AF547" w14:textId="77777777" w:rsidTr="006E61CF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CA856A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6D39A1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48B4BA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49F1DF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D101F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44D6EA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NR operating band groups</w:t>
            </w:r>
            <w:r w:rsidRPr="00956E6E">
              <w:rPr>
                <w:rFonts w:eastAsiaTheme="minorEastAsia"/>
                <w:vertAlign w:val="superscript"/>
              </w:rPr>
              <w:t xml:space="preserve"> Note 8</w:t>
            </w: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6F5B0B6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7A8930EC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7C26C2C5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9F5925" w:rsidRPr="00956E6E" w14:paraId="41AC4D51" w14:textId="77777777" w:rsidTr="006E61CF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708C6C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C7C6CE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eastAsia="zh-CN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228FD2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F453F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P</w:t>
            </w:r>
            <w:r w:rsidRPr="00956E6E">
              <w:rPr>
                <w:rFonts w:ascii="Arial" w:eastAsiaTheme="minorEastAsia" w:hAnsi="Arial"/>
                <w:b/>
                <w:sz w:val="18"/>
              </w:rPr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46120F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 w:hint="eastAsia"/>
                <w:b/>
                <w:sz w:val="18"/>
                <w:lang w:eastAsia="zh-CN"/>
              </w:rPr>
              <w:t>-</w:t>
            </w: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2F8F70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E61D3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211BC6F4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proofErr w:type="spellStart"/>
            <w:r w:rsidRPr="00956E6E">
              <w:rPr>
                <w:rFonts w:eastAsiaTheme="minorEastAsia"/>
              </w:rPr>
              <w:t>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  <w:proofErr w:type="spellEnd"/>
          </w:p>
        </w:tc>
      </w:tr>
      <w:tr w:rsidR="009F5925" w:rsidRPr="00956E6E" w14:paraId="0049CA10" w14:textId="77777777" w:rsidTr="006E61CF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1EEBA1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4232BD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A15FCB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E4AE2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F941D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5EC53D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1BEF4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dBm/15kHz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771FB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30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6C6DC5" w14:textId="77777777" w:rsidR="009F5925" w:rsidRPr="00956E6E" w:rsidRDefault="009F5925" w:rsidP="006E61CF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BBF242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9F5925" w:rsidRPr="00956E6E" w14:paraId="5B3104D3" w14:textId="77777777" w:rsidTr="006E61CF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D9737F" w14:textId="7DF6B08A" w:rsidR="009F5925" w:rsidRPr="00956E6E" w:rsidRDefault="009F5925" w:rsidP="006E61CF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F25D91">
              <w:rPr>
                <w:rFonts w:eastAsiaTheme="minorEastAsia" w:hint="eastAsia"/>
                <w:noProof/>
                <w:lang w:eastAsia="zh-CN"/>
              </w:rPr>
              <w:t>±</w:t>
            </w:r>
            <w:del w:id="1" w:author="Deep [E///]" w:date="2023-05-02T11:25:00Z">
              <w:r w:rsidRPr="00F25D91" w:rsidDel="009F5925">
                <w:rPr>
                  <w:rFonts w:eastAsiaTheme="minorEastAsia"/>
                  <w:noProof/>
                  <w:lang w:eastAsia="zh-CN"/>
                </w:rPr>
                <w:delText>TBD</w:delText>
              </w:r>
            </w:del>
            <w:ins w:id="2" w:author="Deep [E///]" w:date="2023-05-02T11:25:00Z">
              <w:r>
                <w:rPr>
                  <w:rFonts w:eastAsiaTheme="minorEastAsia"/>
                  <w:noProof/>
                  <w:lang w:eastAsia="zh-CN"/>
                </w:rPr>
                <w:t>[4.5]</w:t>
              </w:r>
            </w:ins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30A502" w14:textId="7FD41328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del w:id="3" w:author="Deep [E///]" w:date="2023-05-02T11:25:00Z">
              <w:r w:rsidRPr="00956E6E" w:rsidDel="009F5925">
                <w:rPr>
                  <w:rFonts w:eastAsiaTheme="minorEastAsia" w:hint="eastAsia"/>
                  <w:lang w:eastAsia="zh-CN"/>
                </w:rPr>
                <w:delText>TBD</w:delText>
              </w:r>
            </w:del>
            <w:ins w:id="4" w:author="Deep [E///]" w:date="2023-05-02T11:25:00Z">
              <w:r>
                <w:rPr>
                  <w:rFonts w:eastAsiaTheme="minorEastAsia"/>
                  <w:lang w:eastAsia="zh-CN"/>
                </w:rPr>
                <w:t>[9]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3705BB" w14:textId="77777777" w:rsidR="009F5925" w:rsidRPr="00956E6E" w:rsidRDefault="009F5925" w:rsidP="006E61CF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956E6E">
              <w:rPr>
                <w:rFonts w:eastAsiaTheme="minorEastAsia"/>
                <w:noProof/>
              </w:rPr>
              <w:t>≥-</w:t>
            </w:r>
            <w:r w:rsidRPr="00956E6E">
              <w:rPr>
                <w:rFonts w:eastAsiaTheme="minorEastAsia" w:hint="eastAsia"/>
                <w:noProof/>
                <w:lang w:eastAsia="zh-CN"/>
              </w:rPr>
              <w:t>3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E3C620" w14:textId="77777777" w:rsidR="009F5925" w:rsidRPr="00956E6E" w:rsidRDefault="009F5925" w:rsidP="006E61CF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0501F5">
              <w:t>≥</w:t>
            </w:r>
            <w:r w:rsidRPr="000501F5">
              <w:rPr>
                <w:rFonts w:hint="eastAsia"/>
                <w:lang w:eastAsia="zh-CN"/>
              </w:rPr>
              <w:t>24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34A8BE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All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3A692C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NR_FDD_FR1_A, NR_TDD_FR1_A, </w:t>
            </w:r>
            <w:r w:rsidRPr="00956E6E">
              <w:rPr>
                <w:rFonts w:eastAsiaTheme="minorEastAsia"/>
                <w:lang w:val="en-US"/>
              </w:rPr>
              <w:t>NR_SDL_FR1_A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1A941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3270E96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C676096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F1615D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6AEE481F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92FCE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BFCF31F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07D7DD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F0FD7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538C9AD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DA69A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NR_FDD_FR1_B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0D10A0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D43AA2E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E4A1AC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1AF9D0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ja-JP"/>
              </w:rPr>
              <w:t>-50</w:t>
            </w:r>
          </w:p>
        </w:tc>
      </w:tr>
      <w:tr w:rsidR="009F5925" w:rsidRPr="00956E6E" w14:paraId="14FAAC20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51C9DE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BA263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57BF6D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579716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4BDC5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50DC0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NR_TDD_FR1_C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16045B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BB2152B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9E2BAB5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1926A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7961A1D6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AA034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4C3805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0DFC72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9A791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F23E209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A35115" w14:textId="77777777" w:rsidR="009F5925" w:rsidRPr="00956E6E" w:rsidRDefault="009F5925" w:rsidP="006E61CF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NR_FDD_FR1_D, NR_TDD_FR1_D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A55FD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C71B010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07C37E4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791D31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65D201BC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8A820F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9AC41E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692D8F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059D57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71FD0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03E680" w14:textId="77777777" w:rsidR="009F5925" w:rsidRPr="00956E6E" w:rsidRDefault="009F5925" w:rsidP="006E61CF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NR_FDD_FR1_E, NR_TDD_FR1_E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EC63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F726C9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B97E20E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C828CC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5CE560D9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4996B27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B0998C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FF7CA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5E08FB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8B57C1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B26766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NR_FDD_FR1_F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57730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C2A630C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126B1CD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7FFBA3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1DD36897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C14D5B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C184D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10D07E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1B3CB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F49172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7C83E7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NR_FDD_FR1_G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D0552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421CA72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F603EF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5C9BD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1DB692B1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02865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FA85BB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E92503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3DA1E7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791580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3AAFA3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NR_FDD_FR1_H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0B56A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0EC7C00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B5DD355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813AB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9F5925" w:rsidRPr="00956E6E" w14:paraId="3C161429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264EB8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8A6A815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8B1329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AD27A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197034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26B95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9F5925" w:rsidRPr="00956E6E" w14:paraId="6FA09E5D" w14:textId="77777777" w:rsidTr="006E61CF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104B5A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A278919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9C34FE9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4DD7097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52D9E" w14:textId="77777777" w:rsidR="009F5925" w:rsidRPr="00956E6E" w:rsidRDefault="009F5925" w:rsidP="006E61CF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3DB4A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9F5925" w:rsidRPr="00956E6E" w14:paraId="42171E68" w14:textId="77777777" w:rsidTr="006E61C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E858FB" w14:textId="5EA0174B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del w:id="5" w:author="Deep [E///]" w:date="2023-05-02T11:25:00Z">
              <w:r w:rsidRPr="00956E6E" w:rsidDel="009F5925">
                <w:rPr>
                  <w:rFonts w:eastAsiaTheme="minorEastAsia" w:hint="eastAsia"/>
                  <w:lang w:eastAsia="zh-CN"/>
                </w:rPr>
                <w:delText>TBD</w:delText>
              </w:r>
            </w:del>
            <w:ins w:id="6" w:author="Deep [E///]" w:date="2023-05-02T11:25:00Z">
              <w:r>
                <w:rPr>
                  <w:rFonts w:eastAsiaTheme="minorEastAsia"/>
                  <w:lang w:eastAsia="zh-CN"/>
                </w:rPr>
                <w:t>[5]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977D" w14:textId="559D119C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del w:id="7" w:author="Deep [E///]" w:date="2023-05-02T11:25:00Z">
              <w:r w:rsidRPr="00956E6E" w:rsidDel="009F5925">
                <w:rPr>
                  <w:rFonts w:eastAsiaTheme="minorEastAsia" w:hint="eastAsia"/>
                  <w:lang w:eastAsia="zh-CN"/>
                </w:rPr>
                <w:delText>TBD</w:delText>
              </w:r>
            </w:del>
            <w:ins w:id="8" w:author="Deep [E///]" w:date="2023-05-02T11:25:00Z">
              <w:r>
                <w:rPr>
                  <w:rFonts w:eastAsiaTheme="minorEastAsia"/>
                  <w:lang w:eastAsia="zh-CN"/>
                </w:rPr>
                <w:t>[9.5]</w:t>
              </w:r>
            </w:ins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824518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≥-</w:t>
            </w:r>
            <w:r w:rsidRPr="00956E6E">
              <w:rPr>
                <w:rFonts w:eastAsiaTheme="minorEastAsia" w:hint="eastAsia"/>
                <w:lang w:eastAsia="zh-CN"/>
              </w:rPr>
              <w:t>13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6A1636B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24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6FAE19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76F80E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9F5925" w:rsidRPr="00956E6E" w14:paraId="04B39603" w14:textId="77777777" w:rsidTr="006E61C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F65639" w14:textId="09747BE8" w:rsidR="009F5925" w:rsidRPr="00956E6E" w:rsidRDefault="009F5925" w:rsidP="006E61CF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del w:id="9" w:author="Deep [E///]" w:date="2023-05-02T11:25:00Z">
              <w:r w:rsidRPr="00956E6E" w:rsidDel="009F5925">
                <w:rPr>
                  <w:rFonts w:eastAsiaTheme="minorEastAsia" w:hint="eastAsia"/>
                  <w:lang w:eastAsia="zh-CN"/>
                </w:rPr>
                <w:delText>TBD</w:delText>
              </w:r>
            </w:del>
            <w:ins w:id="10" w:author="Deep [E///]" w:date="2023-05-02T11:25:00Z">
              <w:r>
                <w:rPr>
                  <w:rFonts w:eastAsiaTheme="minorEastAsia"/>
                  <w:lang w:eastAsia="zh-CN"/>
                </w:rPr>
                <w:t>[4.15]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68567" w14:textId="059AE86B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del w:id="11" w:author="Deep [E///]" w:date="2023-05-02T11:25:00Z">
              <w:r w:rsidRPr="00956E6E" w:rsidDel="009F5925">
                <w:rPr>
                  <w:rFonts w:eastAsiaTheme="minorEastAsia" w:hint="eastAsia"/>
                  <w:lang w:eastAsia="zh-CN"/>
                </w:rPr>
                <w:delText>TBD</w:delText>
              </w:r>
            </w:del>
            <w:ins w:id="12" w:author="Deep [E///]" w:date="2023-05-02T11:25:00Z">
              <w:r>
                <w:rPr>
                  <w:rFonts w:eastAsiaTheme="minorEastAsia"/>
                  <w:lang w:eastAsia="zh-CN"/>
                </w:rPr>
                <w:t>[8.65]</w:t>
              </w:r>
            </w:ins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4878D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50A154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149E976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1475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9F5925" w:rsidRPr="00956E6E" w14:paraId="0C4990C3" w14:textId="77777777" w:rsidTr="006E61CF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8EABD5" w14:textId="235B6B35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del w:id="13" w:author="Deep [E///]" w:date="2023-05-02T11:25:00Z">
              <w:r w:rsidRPr="00956E6E" w:rsidDel="009F5925">
                <w:rPr>
                  <w:rFonts w:eastAsiaTheme="minorEastAsia" w:hint="eastAsia"/>
                  <w:lang w:eastAsia="zh-CN"/>
                </w:rPr>
                <w:delText>TBD</w:delText>
              </w:r>
            </w:del>
            <w:ins w:id="14" w:author="Deep [E///]" w:date="2023-05-02T11:25:00Z">
              <w:r>
                <w:rPr>
                  <w:rFonts w:eastAsiaTheme="minorEastAsia"/>
                  <w:lang w:eastAsia="zh-CN"/>
                </w:rPr>
                <w:t>[4.15]</w:t>
              </w:r>
            </w:ins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F3CE" w14:textId="057AB74E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del w:id="15" w:author="Deep [E///]" w:date="2023-05-02T11:26:00Z">
              <w:r w:rsidRPr="00956E6E" w:rsidDel="009F5925">
                <w:rPr>
                  <w:rFonts w:eastAsiaTheme="minorEastAsia" w:hint="eastAsia"/>
                  <w:lang w:eastAsia="zh-CN"/>
                </w:rPr>
                <w:delText>TBD</w:delText>
              </w:r>
            </w:del>
            <w:ins w:id="16" w:author="Deep [E///]" w:date="2023-05-02T11:26:00Z">
              <w:r>
                <w:rPr>
                  <w:rFonts w:eastAsiaTheme="minorEastAsia"/>
                  <w:lang w:eastAsia="zh-CN"/>
                </w:rPr>
                <w:t>[8.65]</w:t>
              </w:r>
            </w:ins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2FEF31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F7FDF8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4D704C2" w14:textId="77777777" w:rsidR="009F5925" w:rsidRPr="00956E6E" w:rsidRDefault="009F5925" w:rsidP="006E61CF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E755F" w14:textId="77777777" w:rsidR="009F5925" w:rsidRPr="00956E6E" w:rsidRDefault="009F5925" w:rsidP="006E61CF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9F5925" w:rsidRPr="00956E6E" w14:paraId="15CF21F1" w14:textId="77777777" w:rsidTr="006E61CF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334BF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164B6E2A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66CDEE96" w14:textId="77777777" w:rsidR="009F5925" w:rsidRPr="00956E6E" w:rsidRDefault="009F5925" w:rsidP="006E61CF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>or DL-AoD</w:t>
            </w:r>
            <w:r w:rsidRPr="00956E6E">
              <w:rPr>
                <w:rFonts w:eastAsiaTheme="minorEastAsia" w:cs="v4.2.0"/>
              </w:rPr>
              <w:t xml:space="preserve"> 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0546EC94" w14:textId="7044F695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17" w:author="Deep [E///]" w:date="2023-05-02T12:39:00Z">
              <w:r w:rsidRPr="00956E6E" w:rsidDel="00702A60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18" w:author="Deep [E///]" w:date="2023-05-02T12:39:00Z">
              <w:r w:rsidR="00702A60">
                <w:rPr>
                  <w:rFonts w:eastAsiaTheme="minorEastAsia"/>
                  <w:lang w:eastAsia="zh-CN"/>
                </w:rPr>
                <w:t>24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0CEE9574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 xml:space="preserve">The serving cell, the reference cell, and the measured neighbour cell </w:t>
            </w:r>
            <w:proofErr w:type="spellStart"/>
            <w:r w:rsidRPr="00956E6E">
              <w:rPr>
                <w:rFonts w:eastAsiaTheme="minorEastAsia"/>
              </w:rPr>
              <w:t>i</w:t>
            </w:r>
            <w:proofErr w:type="spellEnd"/>
            <w:r w:rsidRPr="00956E6E">
              <w:rPr>
                <w:rFonts w:eastAsiaTheme="minorEastAsia"/>
              </w:rPr>
              <w:t xml:space="preserve"> are on the same carrier frequency.</w:t>
            </w:r>
          </w:p>
          <w:p w14:paraId="37E832A5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61EBC3EC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2CC828BA" w14:textId="77777777" w:rsidR="009F5925" w:rsidRPr="00956E6E" w:rsidRDefault="009F5925" w:rsidP="006E61CF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50463CDD" w14:textId="77777777" w:rsidR="009F5925" w:rsidRDefault="009F5925" w:rsidP="002C629C">
      <w:pPr>
        <w:pStyle w:val="TH"/>
        <w:rPr>
          <w:rFonts w:eastAsiaTheme="minorEastAsia"/>
          <w:lang w:eastAsia="zh-CN"/>
        </w:rPr>
      </w:pPr>
    </w:p>
    <w:p w14:paraId="6AD9F42D" w14:textId="77777777" w:rsidR="009F5925" w:rsidRPr="00956E6E" w:rsidRDefault="009F5925" w:rsidP="002C629C">
      <w:pPr>
        <w:pStyle w:val="TH"/>
        <w:rPr>
          <w:rFonts w:eastAsiaTheme="minorEastAsia"/>
          <w:lang w:eastAsia="zh-CN"/>
        </w:rPr>
      </w:pPr>
    </w:p>
    <w:p w14:paraId="62509BD3" w14:textId="77777777" w:rsidR="002C629C" w:rsidRPr="00956E6E" w:rsidRDefault="002C629C" w:rsidP="002C629C">
      <w:pPr>
        <w:rPr>
          <w:rFonts w:eastAsiaTheme="minorEastAsia"/>
          <w:lang w:eastAsia="zh-CN"/>
        </w:rPr>
      </w:pPr>
    </w:p>
    <w:p w14:paraId="52B8EA12" w14:textId="77777777" w:rsidR="005A5A22" w:rsidRDefault="005A5A22" w:rsidP="002C629C">
      <w:pPr>
        <w:pStyle w:val="TH"/>
        <w:rPr>
          <w:rFonts w:eastAsiaTheme="minorEastAsia"/>
        </w:rPr>
      </w:pPr>
    </w:p>
    <w:p w14:paraId="4D69862D" w14:textId="77777777" w:rsidR="005A5A22" w:rsidRDefault="005A5A22" w:rsidP="002C629C">
      <w:pPr>
        <w:pStyle w:val="TH"/>
        <w:rPr>
          <w:rFonts w:eastAsiaTheme="minorEastAsia"/>
        </w:rPr>
      </w:pPr>
    </w:p>
    <w:p w14:paraId="19F82D9A" w14:textId="6DE70C89" w:rsidR="005A5A22" w:rsidRPr="005A5A22" w:rsidRDefault="002C629C" w:rsidP="005A5A22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>2</w:t>
      </w:r>
      <w:r w:rsidRPr="00956E6E">
        <w:rPr>
          <w:rFonts w:eastAsiaTheme="minorEastAsia"/>
        </w:rPr>
        <w:t>: PRS-RSRPP</w:t>
      </w:r>
      <w:r w:rsidRPr="00956E6E">
        <w:rPr>
          <w:rFonts w:eastAsiaTheme="minorEastAsia" w:hint="eastAsia"/>
          <w:lang w:eastAsia="zh-CN"/>
        </w:rPr>
        <w:t xml:space="preserve"> 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FR2</w:t>
      </w:r>
    </w:p>
    <w:tbl>
      <w:tblPr>
        <w:tblpPr w:leftFromText="180" w:rightFromText="180" w:vertAnchor="text" w:tblpXSpec="center" w:tblpY="1"/>
        <w:tblOverlap w:val="never"/>
        <w:tblW w:w="9855" w:type="dxa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5A5A22" w:rsidRPr="00956E6E" w14:paraId="1875143F" w14:textId="77777777" w:rsidTr="005A5A22"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27D030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6A9223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Conditions</w:t>
            </w:r>
          </w:p>
        </w:tc>
      </w:tr>
      <w:tr w:rsidR="005A5A22" w:rsidRPr="00956E6E" w14:paraId="4C245A90" w14:textId="77777777" w:rsidTr="005A5A22"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966BF5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N</w:t>
            </w:r>
            <w:r w:rsidRPr="00956E6E">
              <w:rPr>
                <w:rFonts w:eastAsiaTheme="minorEastAsia"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B88340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09001A6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PRS </w:t>
            </w:r>
            <w:proofErr w:type="spellStart"/>
            <w:r w:rsidRPr="00956E6E">
              <w:rPr>
                <w:rFonts w:eastAsiaTheme="minorEastAsia"/>
              </w:rPr>
              <w:t>Ês</w:t>
            </w:r>
            <w:proofErr w:type="spellEnd"/>
            <w:r w:rsidRPr="00956E6E">
              <w:rPr>
                <w:rFonts w:eastAsiaTheme="minorEastAsia"/>
              </w:rPr>
              <w:t>/Iot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9BF727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654F57" w14:textId="77777777" w:rsidR="005A5A22" w:rsidRPr="00956E6E" w:rsidRDefault="005A5A22" w:rsidP="005A5A22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02A1761E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3D0CE5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Io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eastAsiaTheme="minorEastAsia"/>
              </w:rPr>
              <w:t xml:space="preserve"> range</w:t>
            </w:r>
          </w:p>
        </w:tc>
      </w:tr>
      <w:tr w:rsidR="005A5A22" w:rsidRPr="00956E6E" w14:paraId="13247B42" w14:textId="77777777" w:rsidTr="005A5A22">
        <w:trPr>
          <w:trHeight w:val="742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B32354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5F185E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36B998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7AE830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2A6FD4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10CB32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594FF2F6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8B13E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5A5A22" w:rsidRPr="00956E6E" w14:paraId="3DFAA1DA" w14:textId="77777777" w:rsidTr="005A5A22">
        <w:trPr>
          <w:trHeight w:val="236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993D75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D7B156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ADF3A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126346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P</w:t>
            </w:r>
            <w:r w:rsidRPr="00956E6E">
              <w:rPr>
                <w:rFonts w:eastAsiaTheme="minorEastAsia"/>
              </w:rPr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775EE7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80A21A" w14:textId="77777777" w:rsidR="005A5A22" w:rsidRPr="00956E6E" w:rsidRDefault="005A5A22" w:rsidP="005A5A22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7A5A5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proofErr w:type="spellStart"/>
            <w:r w:rsidRPr="00956E6E">
              <w:rPr>
                <w:rFonts w:eastAsiaTheme="minorEastAsia"/>
              </w:rPr>
              <w:t>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  <w:proofErr w:type="spellEnd"/>
          </w:p>
        </w:tc>
      </w:tr>
      <w:tr w:rsidR="005A5A22" w:rsidRPr="00956E6E" w14:paraId="6A9D92FF" w14:textId="77777777" w:rsidTr="005A5A22">
        <w:trPr>
          <w:trHeight w:val="236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200C39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F81D35B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960C13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59E95A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5A013C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EE159D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120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C0186D" w14:textId="77777777" w:rsidR="005A5A22" w:rsidRPr="00956E6E" w:rsidRDefault="005A5A22" w:rsidP="005A5A22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7604A9" w14:textId="77777777" w:rsidR="005A5A22" w:rsidRPr="00956E6E" w:rsidRDefault="005A5A22" w:rsidP="005A5A22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5A5A22" w:rsidRPr="00956E6E" w14:paraId="38213D92" w14:textId="77777777" w:rsidTr="005A5A22">
        <w:trPr>
          <w:trHeight w:val="1761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1D250B" w14:textId="4F3FCFEB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del w:id="19" w:author="Deep [E///]" w:date="2023-05-02T11:27:00Z">
              <w:r w:rsidRPr="00956E6E" w:rsidDel="005A5A22">
                <w:rPr>
                  <w:rFonts w:eastAsiaTheme="minorEastAsia" w:hint="eastAsia"/>
                  <w:lang w:eastAsia="zh-CN"/>
                </w:rPr>
                <w:delText>TBD</w:delText>
              </w:r>
            </w:del>
            <w:ins w:id="20" w:author="Deep [E///]" w:date="2023-05-02T11:27:00Z">
              <w:r>
                <w:rPr>
                  <w:rFonts w:eastAsiaTheme="minorEastAsia"/>
                  <w:lang w:eastAsia="zh-CN"/>
                </w:rPr>
                <w:t>[6]</w:t>
              </w:r>
            </w:ins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B22D9C3" w14:textId="2D2C58F2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del w:id="21" w:author="Deep [E///]" w:date="2023-05-02T11:27:00Z">
              <w:r w:rsidRPr="00956E6E" w:rsidDel="005A5A22">
                <w:rPr>
                  <w:rFonts w:eastAsiaTheme="minorEastAsia" w:hint="eastAsia"/>
                  <w:lang w:eastAsia="zh-CN"/>
                </w:rPr>
                <w:delText>TBD</w:delText>
              </w:r>
            </w:del>
            <w:ins w:id="22" w:author="Deep [E///]" w:date="2023-05-02T11:27:00Z">
              <w:r>
                <w:rPr>
                  <w:rFonts w:eastAsiaTheme="minorEastAsia"/>
                  <w:lang w:eastAsia="zh-CN"/>
                </w:rPr>
                <w:t>[9]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308BB3F" w14:textId="77777777" w:rsidR="005A5A22" w:rsidRPr="00956E6E" w:rsidRDefault="005A5A22" w:rsidP="005A5A22">
            <w:pPr>
              <w:pStyle w:val="TAC"/>
              <w:rPr>
                <w:rFonts w:eastAsiaTheme="minorEastAsia"/>
                <w:noProof/>
                <w:lang w:val="sv-SE" w:eastAsia="zh-CN"/>
              </w:rPr>
            </w:pPr>
            <w:r w:rsidRPr="00956E6E">
              <w:rPr>
                <w:rFonts w:eastAsiaTheme="minorEastAsia"/>
                <w:noProof/>
              </w:rPr>
              <w:t>≥</w:t>
            </w:r>
            <w:r w:rsidRPr="00956E6E">
              <w:rPr>
                <w:rFonts w:eastAsiaTheme="minorEastAsia" w:hint="eastAsia"/>
                <w:noProof/>
                <w:lang w:eastAsia="zh-CN"/>
              </w:rPr>
              <w:t>-3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043C94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1C6009">
              <w:t>≥</w:t>
            </w:r>
            <w:r w:rsidRPr="001C6009">
              <w:rPr>
                <w:rFonts w:hint="eastAsia"/>
                <w:lang w:eastAsia="zh-CN"/>
              </w:rPr>
              <w:t>24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94A153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</w:t>
            </w:r>
            <w:r w:rsidRPr="00956E6E">
              <w:rPr>
                <w:rFonts w:eastAsiaTheme="minorEastAsia" w:hint="eastAsia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62FDE9C2" w14:textId="73C3D3ED" w:rsidR="005A5A22" w:rsidRPr="00956E6E" w:rsidRDefault="005A5A22" w:rsidP="005A5A22">
            <w:pPr>
              <w:pStyle w:val="TAC"/>
              <w:rPr>
                <w:rFonts w:eastAsiaTheme="minorEastAsia"/>
                <w:noProof/>
              </w:rPr>
            </w:pPr>
            <w:r w:rsidRPr="00F25D91">
              <w:rPr>
                <w:rFonts w:eastAsiaTheme="minorEastAsia"/>
                <w:noProof/>
              </w:rPr>
              <w:t xml:space="preserve">Same value as </w:t>
            </w:r>
            <w:r w:rsidRPr="00F25D91">
              <w:rPr>
                <w:rFonts w:eastAsiaTheme="minorEastAsia"/>
                <w:noProof/>
                <w:lang w:eastAsia="zh-CN"/>
              </w:rPr>
              <w:t>P</w:t>
            </w:r>
            <w:r w:rsidRPr="00F25D91">
              <w:rPr>
                <w:rFonts w:eastAsiaTheme="minorEastAsia"/>
                <w:noProof/>
              </w:rPr>
              <w:t>RP in Table B.2.</w:t>
            </w:r>
            <w:del w:id="23" w:author="Deep [E///]" w:date="2023-05-02T11:27:00Z">
              <w:r w:rsidRPr="00F25D91" w:rsidDel="005A5A22">
                <w:rPr>
                  <w:rFonts w:eastAsiaTheme="minorEastAsia"/>
                  <w:noProof/>
                  <w:lang w:eastAsia="zh-CN"/>
                </w:rPr>
                <w:delText>X</w:delText>
              </w:r>
            </w:del>
            <w:ins w:id="24" w:author="Deep [E///]" w:date="2023-05-02T11:27:00Z">
              <w:r>
                <w:rPr>
                  <w:rFonts w:eastAsiaTheme="minorEastAsia"/>
                  <w:noProof/>
                  <w:lang w:eastAsia="zh-CN"/>
                </w:rPr>
                <w:t>14</w:t>
              </w:r>
            </w:ins>
            <w:r w:rsidRPr="00F25D91">
              <w:rPr>
                <w:rFonts w:eastAsiaTheme="minorEastAsia"/>
                <w:noProof/>
              </w:rPr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D93F0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5A5A22" w:rsidRPr="00956E6E" w14:paraId="109CC2A9" w14:textId="77777777" w:rsidTr="005A5A22"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43ECA4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DA5148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6CFAD1" w14:textId="77777777" w:rsidR="005A5A22" w:rsidRPr="00956E6E" w:rsidRDefault="005A5A22" w:rsidP="005A5A22">
            <w:pPr>
              <w:pStyle w:val="TAC"/>
              <w:rPr>
                <w:rFonts w:eastAsiaTheme="minorEastAsia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DEFE96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D9B873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60C8F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5A5A22" w:rsidRPr="00956E6E" w14:paraId="14A3FF9A" w14:textId="77777777" w:rsidTr="005A5A22"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8E498D8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4C8934D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C7BBFA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8338D8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873D5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0A983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5A5A22" w:rsidRPr="00956E6E" w14:paraId="7472F754" w14:textId="77777777" w:rsidTr="005A5A22">
        <w:trPr>
          <w:trHeight w:val="226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9177E8" w14:textId="713A4E38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del w:id="25" w:author="Deep [E///]" w:date="2023-05-02T11:27:00Z">
              <w:r w:rsidRPr="00956E6E" w:rsidDel="005A5A22">
                <w:rPr>
                  <w:rFonts w:eastAsiaTheme="minorEastAsia" w:hint="eastAsia"/>
                  <w:lang w:eastAsia="zh-CN"/>
                </w:rPr>
                <w:delText>TBD</w:delText>
              </w:r>
            </w:del>
            <w:ins w:id="26" w:author="Deep [E///]" w:date="2023-05-02T11:27:00Z">
              <w:r>
                <w:rPr>
                  <w:rFonts w:eastAsiaTheme="minorEastAsia"/>
                  <w:lang w:eastAsia="zh-CN"/>
                </w:rPr>
                <w:t>[6.6]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EBA0" w14:textId="4F7AF4B1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del w:id="27" w:author="Deep [E///]" w:date="2023-05-02T11:27:00Z">
              <w:r w:rsidRPr="00956E6E" w:rsidDel="005A5A22">
                <w:rPr>
                  <w:rFonts w:eastAsiaTheme="minorEastAsia" w:hint="eastAsia"/>
                  <w:lang w:eastAsia="zh-CN"/>
                </w:rPr>
                <w:delText>TBD</w:delText>
              </w:r>
            </w:del>
            <w:ins w:id="28" w:author="Deep [E///]" w:date="2023-05-02T11:27:00Z">
              <w:r>
                <w:rPr>
                  <w:rFonts w:eastAsiaTheme="minorEastAsia"/>
                  <w:lang w:eastAsia="zh-CN"/>
                </w:rPr>
                <w:t>[9.6]</w:t>
              </w:r>
            </w:ins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A94C24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≥-</w:t>
            </w:r>
            <w:r w:rsidRPr="00956E6E">
              <w:rPr>
                <w:rFonts w:eastAsiaTheme="minorEastAsia" w:hint="eastAsia"/>
                <w:lang w:eastAsia="zh-CN"/>
              </w:rPr>
              <w:t>13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6DAD3F3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1C6009">
              <w:rPr>
                <w:lang w:eastAsia="zh-CN"/>
              </w:rPr>
              <w:t>24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401E712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A768D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5A5A22" w:rsidRPr="00956E6E" w14:paraId="7C822DD5" w14:textId="77777777" w:rsidTr="005A5A22"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87583C" w14:textId="7645C6A0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del w:id="29" w:author="Deep [E///]" w:date="2023-05-02T11:27:00Z">
              <w:r w:rsidRPr="00956E6E" w:rsidDel="005A5A22">
                <w:rPr>
                  <w:rFonts w:eastAsiaTheme="minorEastAsia" w:hint="eastAsia"/>
                  <w:lang w:eastAsia="zh-CN"/>
                </w:rPr>
                <w:delText>TBD</w:delText>
              </w:r>
            </w:del>
            <w:ins w:id="30" w:author="Deep [E///]" w:date="2023-05-02T11:27:00Z">
              <w:r>
                <w:rPr>
                  <w:rFonts w:eastAsiaTheme="minorEastAsia"/>
                  <w:lang w:eastAsia="zh-CN"/>
                </w:rPr>
                <w:t>[5.9]</w:t>
              </w:r>
            </w:ins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0E66A" w14:textId="1C448F02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del w:id="31" w:author="Deep [E///]" w:date="2023-05-02T11:27:00Z">
              <w:r w:rsidRPr="00956E6E" w:rsidDel="005A5A22">
                <w:rPr>
                  <w:rFonts w:eastAsiaTheme="minorEastAsia" w:hint="eastAsia"/>
                  <w:lang w:eastAsia="zh-CN"/>
                </w:rPr>
                <w:delText>TBD</w:delText>
              </w:r>
            </w:del>
            <w:ins w:id="32" w:author="Deep [E///]" w:date="2023-05-02T11:27:00Z">
              <w:r>
                <w:rPr>
                  <w:rFonts w:eastAsiaTheme="minorEastAsia"/>
                  <w:lang w:eastAsia="zh-CN"/>
                </w:rPr>
                <w:t>[8.9]</w:t>
              </w:r>
            </w:ins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A44AA6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3D0897C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  <w:r w:rsidRPr="001C6009">
              <w:rPr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374951" w14:textId="77777777" w:rsidR="005A5A22" w:rsidRPr="00956E6E" w:rsidRDefault="005A5A22" w:rsidP="005A5A22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7827" w14:textId="77777777" w:rsidR="005A5A22" w:rsidRPr="00956E6E" w:rsidRDefault="005A5A22" w:rsidP="005A5A22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5A5A22" w:rsidRPr="00956E6E" w14:paraId="628EC5BF" w14:textId="77777777" w:rsidTr="005A5A22"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53107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12D69BB5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4E203124" w14:textId="77777777" w:rsidR="005A5A22" w:rsidRPr="00956E6E" w:rsidRDefault="005A5A22" w:rsidP="005A5A22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 xml:space="preserve">or DL-AoD </w:t>
            </w:r>
            <w:r w:rsidRPr="00956E6E">
              <w:rPr>
                <w:rFonts w:eastAsiaTheme="minorEastAsia" w:cs="v4.2.0"/>
              </w:rPr>
              <w:t>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440A095F" w14:textId="24638374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33" w:author="Deep [E///]" w:date="2023-05-02T12:42:00Z">
              <w:r w:rsidRPr="00956E6E" w:rsidDel="00CA2A46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34" w:author="Deep [E///]" w:date="2023-05-02T12:42:00Z">
              <w:r w:rsidR="00CA2A46">
                <w:rPr>
                  <w:rFonts w:eastAsiaTheme="minorEastAsia"/>
                  <w:lang w:eastAsia="zh-CN"/>
                </w:rPr>
                <w:t>24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50164C70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 xml:space="preserve">The serving cell, the reference cell, and the measured neighbour cell </w:t>
            </w:r>
            <w:proofErr w:type="spellStart"/>
            <w:r w:rsidRPr="00956E6E">
              <w:rPr>
                <w:rFonts w:eastAsiaTheme="minorEastAsia"/>
              </w:rPr>
              <w:t>i</w:t>
            </w:r>
            <w:proofErr w:type="spellEnd"/>
            <w:r w:rsidRPr="00956E6E">
              <w:rPr>
                <w:rFonts w:eastAsiaTheme="minorEastAsia"/>
              </w:rPr>
              <w:t xml:space="preserve"> are on the same carrier frequency.</w:t>
            </w:r>
          </w:p>
          <w:p w14:paraId="027F571B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6A3D684B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50D6FC02" w14:textId="77777777" w:rsidR="005A5A22" w:rsidRPr="00956E6E" w:rsidRDefault="005A5A22" w:rsidP="005A5A22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7B666B1A" w14:textId="77777777" w:rsidR="005A5A22" w:rsidRPr="00DC6100" w:rsidRDefault="005A5A22" w:rsidP="00DC6100">
      <w:pPr>
        <w:rPr>
          <w:b/>
          <w:bCs/>
          <w:color w:val="FF0000"/>
        </w:rPr>
      </w:pPr>
    </w:p>
    <w:p w14:paraId="59BB2E97" w14:textId="77777777" w:rsidR="00A7353D" w:rsidRPr="00956E6E" w:rsidRDefault="00A7353D" w:rsidP="00A7353D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lastRenderedPageBreak/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>3</w:t>
      </w:r>
      <w:r w:rsidRPr="00956E6E">
        <w:rPr>
          <w:rFonts w:eastAsiaTheme="minorEastAsia"/>
        </w:rPr>
        <w:t xml:space="preserve">: PRS-RSRPP </w:t>
      </w:r>
      <w:r w:rsidRPr="00956E6E">
        <w:rPr>
          <w:rFonts w:eastAsiaTheme="minorEastAsia" w:hint="eastAsia"/>
          <w:lang w:eastAsia="zh-CN"/>
        </w:rPr>
        <w:t xml:space="preserve">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FR1 for reduced number of samples</w:t>
      </w:r>
    </w:p>
    <w:tbl>
      <w:tblPr>
        <w:tblW w:w="11052" w:type="dxa"/>
        <w:jc w:val="center"/>
        <w:tblLayout w:type="fixed"/>
        <w:tblLook w:val="01E0" w:firstRow="1" w:lastRow="1" w:firstColumn="1" w:lastColumn="1" w:noHBand="0" w:noVBand="0"/>
      </w:tblPr>
      <w:tblGrid>
        <w:gridCol w:w="965"/>
        <w:gridCol w:w="965"/>
        <w:gridCol w:w="827"/>
        <w:gridCol w:w="1140"/>
        <w:gridCol w:w="1178"/>
        <w:gridCol w:w="1586"/>
        <w:gridCol w:w="984"/>
        <w:gridCol w:w="1013"/>
        <w:gridCol w:w="1197"/>
        <w:gridCol w:w="1197"/>
      </w:tblGrid>
      <w:tr w:rsidR="00A7353D" w:rsidRPr="00956E6E" w14:paraId="4F58C679" w14:textId="77777777" w:rsidTr="00E052A3">
        <w:trPr>
          <w:trHeight w:val="430"/>
          <w:jc w:val="center"/>
        </w:trPr>
        <w:tc>
          <w:tcPr>
            <w:tcW w:w="1930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F734F6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Accuracy</w:t>
            </w:r>
          </w:p>
        </w:tc>
        <w:tc>
          <w:tcPr>
            <w:tcW w:w="9122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7C6F7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Conditions</w:t>
            </w:r>
          </w:p>
        </w:tc>
      </w:tr>
      <w:tr w:rsidR="00A7353D" w:rsidRPr="00956E6E" w14:paraId="7A2BED7F" w14:textId="77777777" w:rsidTr="00E052A3">
        <w:trPr>
          <w:trHeight w:val="59"/>
          <w:jc w:val="center"/>
        </w:trPr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C2FA82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N</w:t>
            </w:r>
            <w:r w:rsidRPr="00956E6E">
              <w:rPr>
                <w:rFonts w:eastAsiaTheme="minorEastAsia" w:hint="eastAsia"/>
                <w:lang w:eastAsia="zh-CN"/>
              </w:rPr>
              <w:t>ormal condition</w:t>
            </w:r>
          </w:p>
        </w:tc>
        <w:tc>
          <w:tcPr>
            <w:tcW w:w="965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110BF2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03F7AB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PRS </w:t>
            </w:r>
            <w:proofErr w:type="spellStart"/>
            <w:r w:rsidRPr="00956E6E">
              <w:rPr>
                <w:rFonts w:eastAsiaTheme="minorEastAsia"/>
              </w:rPr>
              <w:t>Ês</w:t>
            </w:r>
            <w:proofErr w:type="spellEnd"/>
            <w:r w:rsidRPr="00956E6E">
              <w:rPr>
                <w:rFonts w:eastAsiaTheme="minorEastAsia"/>
              </w:rPr>
              <w:t>/Iot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A4109CD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21DD89" w14:textId="77777777" w:rsidR="00A7353D" w:rsidRPr="00956E6E" w:rsidRDefault="00A7353D" w:rsidP="00E052A3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7A3C9600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5377EA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Io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eastAsiaTheme="minorEastAsia"/>
              </w:rPr>
              <w:t xml:space="preserve"> range</w:t>
            </w:r>
          </w:p>
        </w:tc>
      </w:tr>
      <w:tr w:rsidR="00A7353D" w:rsidRPr="00956E6E" w14:paraId="1A13DAE1" w14:textId="77777777" w:rsidTr="00E052A3">
        <w:trPr>
          <w:trHeight w:val="916"/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4328C3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7F7703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059471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F1CA889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A88C8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DE219F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NR operating band groups</w:t>
            </w:r>
            <w:r w:rsidRPr="00956E6E">
              <w:rPr>
                <w:rFonts w:eastAsiaTheme="minorEastAsia"/>
                <w:vertAlign w:val="superscript"/>
              </w:rPr>
              <w:t xml:space="preserve"> Note 8</w:t>
            </w: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0BC96BF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4DEFE9E3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07EC94C4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A7353D" w:rsidRPr="00956E6E" w14:paraId="06C98A6E" w14:textId="77777777" w:rsidTr="00E052A3">
        <w:trPr>
          <w:trHeight w:val="162"/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C09BA5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1FBB5F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63E85B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D5B16A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P</w:t>
            </w:r>
            <w:r w:rsidRPr="00956E6E">
              <w:rPr>
                <w:rFonts w:eastAsiaTheme="minorEastAsia"/>
              </w:rPr>
              <w:t>RB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041EDB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158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2067E2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31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3E4F60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197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A77F39D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proofErr w:type="spellStart"/>
            <w:r w:rsidRPr="00956E6E">
              <w:rPr>
                <w:rFonts w:eastAsiaTheme="minorEastAsia"/>
              </w:rPr>
              <w:t>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  <w:proofErr w:type="spellEnd"/>
          </w:p>
        </w:tc>
      </w:tr>
      <w:tr w:rsidR="00A7353D" w:rsidRPr="00956E6E" w14:paraId="4485B0FC" w14:textId="77777777" w:rsidTr="00E052A3">
        <w:trPr>
          <w:trHeight w:val="161"/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D060DE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212CB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BD634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96DC90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298292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8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6F706B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389C01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dBm/15kHz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591D3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30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C784616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197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258C5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A7353D" w:rsidRPr="00956E6E" w14:paraId="302C27FE" w14:textId="77777777" w:rsidTr="00E052A3">
        <w:trPr>
          <w:jc w:val="center"/>
        </w:trPr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E3830B" w14:textId="77777777" w:rsidR="00A7353D" w:rsidRPr="00956E6E" w:rsidRDefault="00A7353D" w:rsidP="00E052A3">
            <w:pPr>
              <w:pStyle w:val="TAC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/>
                <w:noProof/>
                <w:lang w:eastAsia="zh-CN"/>
              </w:rPr>
              <w:t>TBD</w:t>
            </w:r>
          </w:p>
        </w:tc>
        <w:tc>
          <w:tcPr>
            <w:tcW w:w="965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E27327C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C891B1" w14:textId="77777777" w:rsidR="00A7353D" w:rsidRPr="00956E6E" w:rsidRDefault="00A7353D" w:rsidP="00E052A3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97752B">
              <w:rPr>
                <w:rFonts w:eastAsiaTheme="minorEastAsia"/>
                <w:noProof/>
                <w:lang w:eastAsia="zh-CN"/>
              </w:rPr>
              <w:t>≥</w:t>
            </w:r>
            <w:r>
              <w:rPr>
                <w:rFonts w:eastAsiaTheme="minorEastAsia"/>
                <w:noProof/>
                <w:lang w:eastAsia="zh-CN"/>
              </w:rPr>
              <w:t>0</w:t>
            </w:r>
          </w:p>
        </w:tc>
        <w:tc>
          <w:tcPr>
            <w:tcW w:w="11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8A1A8D" w14:textId="77777777" w:rsidR="00A7353D" w:rsidRPr="00956E6E" w:rsidRDefault="00A7353D" w:rsidP="00E052A3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0501F5">
              <w:t>≥</w:t>
            </w:r>
            <w:r>
              <w:rPr>
                <w:lang w:eastAsia="zh-CN"/>
              </w:rPr>
              <w:t>48</w:t>
            </w:r>
          </w:p>
        </w:tc>
        <w:tc>
          <w:tcPr>
            <w:tcW w:w="117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29789B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All</w:t>
            </w: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C047C92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NR_FDD_FR1_A, NR_TDD_FR1_A, </w:t>
            </w:r>
            <w:r w:rsidRPr="00956E6E">
              <w:rPr>
                <w:rFonts w:eastAsiaTheme="minorEastAsia"/>
                <w:lang w:val="en-US"/>
              </w:rPr>
              <w:t>NR_SDL_FR1_A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BB19A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-127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49332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3B73E9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DA77A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74D77A04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070036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C9FCF4B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E0222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AE498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707E6D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AEE1F4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NR_FDD_FR1_B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1F3CFC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-126.5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C73663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261213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ja-JP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900333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ja-JP"/>
              </w:rPr>
              <w:t>-50</w:t>
            </w:r>
          </w:p>
        </w:tc>
      </w:tr>
      <w:tr w:rsidR="00A7353D" w:rsidRPr="00956E6E" w14:paraId="18CF90E9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70EF06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C8E5C0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6D176B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028110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C230DDE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D7D7F0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NR_TDD_FR1_C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83E74F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-126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54D825C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8EFA42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23931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6EA6286B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F6F828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69B1B9B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7ED38F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871560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44BEA99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73F0E9" w14:textId="77777777" w:rsidR="00A7353D" w:rsidRPr="00956E6E" w:rsidRDefault="00A7353D" w:rsidP="00E052A3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NR_FDD_FR1_D, NR_TDD_FR1_D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EDE1E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002ACA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376795A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1A2FB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05286CCB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698B00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7068234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BDBA7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A73C32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BD499D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6BE0B31" w14:textId="77777777" w:rsidR="00A7353D" w:rsidRPr="00956E6E" w:rsidRDefault="00A7353D" w:rsidP="00E052A3">
            <w:pPr>
              <w:pStyle w:val="TAC"/>
              <w:rPr>
                <w:rFonts w:eastAsiaTheme="minorEastAsia"/>
                <w:lang w:val="sv-SE"/>
              </w:rPr>
            </w:pPr>
            <w:r w:rsidRPr="00956E6E">
              <w:rPr>
                <w:rFonts w:eastAsiaTheme="minorEastAsia"/>
                <w:lang w:val="sv-SE"/>
              </w:rPr>
              <w:t>NR_FDD_FR1_E, NR_TDD_FR1_E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013A5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ABE674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-122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58DBDF4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-119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D1056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0996EA72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E24809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5F28C7C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5045DC4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38E178C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2A2C8E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FBFD2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NR_FDD_FR1_F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AC802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747D9A9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75CF35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9B018A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30E55861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ACCCAF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9355B6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001B6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22896A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A28B379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7A203F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NR_FDD_FR1_G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3E1F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-124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F706260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-121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7AC5B4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-118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FF7983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4F9E2668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7C472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FC24256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A77CCA9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F34D0F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DFEDE0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5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9B57169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  <w:lang w:val="sv-SE"/>
              </w:rPr>
              <w:t>NR_FDD_FR1_H</w:t>
            </w:r>
          </w:p>
        </w:tc>
        <w:tc>
          <w:tcPr>
            <w:tcW w:w="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841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-123.5</w:t>
            </w:r>
          </w:p>
        </w:tc>
        <w:tc>
          <w:tcPr>
            <w:tcW w:w="1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0F5248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-120.5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8625C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-117.5</w:t>
            </w:r>
          </w:p>
        </w:tc>
        <w:tc>
          <w:tcPr>
            <w:tcW w:w="11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436FB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0B937000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343AED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BC5531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116DA6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val="sv-SE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A86BDE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3F1983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85C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956E6E">
              <w:rPr>
                <w:rFonts w:ascii="Arial" w:eastAsiaTheme="minorEastAsia" w:hAnsi="Arial"/>
                <w:sz w:val="18"/>
              </w:rPr>
              <w:t>Note 4</w:t>
            </w:r>
          </w:p>
        </w:tc>
      </w:tr>
      <w:tr w:rsidR="00A7353D" w:rsidRPr="00956E6E" w14:paraId="28FAF250" w14:textId="77777777" w:rsidTr="00E052A3">
        <w:trPr>
          <w:jc w:val="center"/>
        </w:trPr>
        <w:tc>
          <w:tcPr>
            <w:tcW w:w="965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3C6CC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965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32580F4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D1041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975620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</w:rPr>
            </w:pPr>
          </w:p>
        </w:tc>
        <w:tc>
          <w:tcPr>
            <w:tcW w:w="117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CFED0E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60D59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sz w:val="18"/>
                <w:lang w:eastAsia="zh-CN"/>
              </w:rPr>
            </w:pPr>
            <w:r w:rsidRPr="00956E6E">
              <w:rPr>
                <w:rFonts w:ascii="Arial" w:eastAsiaTheme="minorEastAsia" w:hAnsi="Arial"/>
                <w:sz w:val="18"/>
              </w:rPr>
              <w:t>Note 4</w:t>
            </w:r>
          </w:p>
        </w:tc>
      </w:tr>
      <w:tr w:rsidR="00A7353D" w:rsidRPr="00956E6E" w14:paraId="7A38B485" w14:textId="77777777" w:rsidTr="00E052A3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2EBEE1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D9315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E06232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≥</w:t>
            </w:r>
            <w:r>
              <w:rPr>
                <w:rFonts w:eastAsiaTheme="minorEastAsia"/>
                <w:lang w:eastAsia="zh-CN"/>
              </w:rPr>
              <w:t>-6</w:t>
            </w: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D2402A4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>
              <w:rPr>
                <w:lang w:eastAsia="zh-CN"/>
              </w:rPr>
              <w:t>48</w:t>
            </w:r>
            <w:r w:rsidRPr="000501F5">
              <w:rPr>
                <w:lang w:eastAsia="zh-CN"/>
              </w:rPr>
              <w:t xml:space="preserve"> ≤ BW ≤ 52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9860567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A004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03CD2979" w14:textId="77777777" w:rsidTr="00E052A3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725CA2" w14:textId="77777777" w:rsidR="00A7353D" w:rsidRPr="00956E6E" w:rsidRDefault="00A7353D" w:rsidP="00E052A3">
            <w:pPr>
              <w:pStyle w:val="TAC"/>
              <w:rPr>
                <w:rFonts w:eastAsiaTheme="minorEastAsia"/>
                <w:szCs w:val="18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898AD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3E61F5B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E4DBF4D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52&lt; BW≤ 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7B0AD43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3B756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22720CA5" w14:textId="77777777" w:rsidTr="00E052A3">
        <w:trPr>
          <w:jc w:val="center"/>
        </w:trPr>
        <w:tc>
          <w:tcPr>
            <w:tcW w:w="9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BCC884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6DB0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82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2DA49E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1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113DA1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0501F5">
              <w:rPr>
                <w:lang w:eastAsia="zh-CN"/>
              </w:rPr>
              <w:t>BW &gt;104</w:t>
            </w:r>
          </w:p>
        </w:tc>
        <w:tc>
          <w:tcPr>
            <w:tcW w:w="11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176299F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597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79452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717095F1" w14:textId="77777777" w:rsidTr="00E052A3">
        <w:trPr>
          <w:jc w:val="center"/>
        </w:trPr>
        <w:tc>
          <w:tcPr>
            <w:tcW w:w="11052" w:type="dxa"/>
            <w:gridSpan w:val="10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DD5A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3B477D25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4098B7CD" w14:textId="77777777" w:rsidR="00A7353D" w:rsidRPr="00956E6E" w:rsidRDefault="00A7353D" w:rsidP="00E052A3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>or DL-AoD</w:t>
            </w:r>
            <w:r w:rsidRPr="00956E6E">
              <w:rPr>
                <w:rFonts w:eastAsiaTheme="minorEastAsia" w:cs="v4.2.0"/>
              </w:rPr>
              <w:t xml:space="preserve"> 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3DD018A0" w14:textId="27112ABF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35" w:author="Deep [E///]" w:date="2023-05-02T12:41:00Z">
              <w:r w:rsidRPr="00956E6E" w:rsidDel="00096440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36" w:author="Deep [E///]" w:date="2023-05-02T12:41:00Z">
              <w:r w:rsidR="00096440">
                <w:rPr>
                  <w:rFonts w:eastAsiaTheme="minorEastAsia"/>
                  <w:lang w:eastAsia="zh-CN"/>
                </w:rPr>
                <w:t>48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734D9434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 xml:space="preserve">The serving cell, the reference cell, and the measured neighbour cell </w:t>
            </w:r>
            <w:proofErr w:type="spellStart"/>
            <w:r w:rsidRPr="00956E6E">
              <w:rPr>
                <w:rFonts w:eastAsiaTheme="minorEastAsia"/>
              </w:rPr>
              <w:t>i</w:t>
            </w:r>
            <w:proofErr w:type="spellEnd"/>
            <w:r w:rsidRPr="00956E6E">
              <w:rPr>
                <w:rFonts w:eastAsiaTheme="minorEastAsia"/>
              </w:rPr>
              <w:t xml:space="preserve"> are on the same carrier frequency.</w:t>
            </w:r>
          </w:p>
          <w:p w14:paraId="023B862E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40974CC8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076965BC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073524AF" w14:textId="77777777" w:rsidR="00A7353D" w:rsidRPr="00956E6E" w:rsidRDefault="00A7353D" w:rsidP="00A7353D">
      <w:pPr>
        <w:rPr>
          <w:rFonts w:eastAsiaTheme="minorEastAsia"/>
          <w:lang w:eastAsia="zh-CN"/>
        </w:rPr>
      </w:pPr>
    </w:p>
    <w:p w14:paraId="1CCCF0DE" w14:textId="77777777" w:rsidR="00A7353D" w:rsidRPr="00956E6E" w:rsidRDefault="00A7353D" w:rsidP="00A7353D">
      <w:pPr>
        <w:pStyle w:val="TH"/>
        <w:rPr>
          <w:rFonts w:eastAsiaTheme="minorEastAsia"/>
          <w:lang w:eastAsia="zh-CN"/>
        </w:rPr>
      </w:pPr>
      <w:r w:rsidRPr="00956E6E">
        <w:rPr>
          <w:rFonts w:eastAsiaTheme="minorEastAsia"/>
        </w:rPr>
        <w:lastRenderedPageBreak/>
        <w:t xml:space="preserve">Table </w:t>
      </w:r>
      <w:r w:rsidRPr="00956E6E">
        <w:rPr>
          <w:rFonts w:eastAsiaTheme="minorEastAsia" w:cs="v4.2.0"/>
        </w:rPr>
        <w:t>10.1.</w:t>
      </w:r>
      <w:r>
        <w:rPr>
          <w:rFonts w:eastAsiaTheme="minorEastAsia" w:cs="v4.2.0"/>
        </w:rPr>
        <w:t>38</w:t>
      </w:r>
      <w:r w:rsidRPr="00956E6E">
        <w:rPr>
          <w:rFonts w:eastAsiaTheme="minorEastAsia" w:cs="v4.2.0"/>
        </w:rPr>
        <w:t>.2</w:t>
      </w:r>
      <w:r w:rsidRPr="00956E6E">
        <w:rPr>
          <w:rFonts w:eastAsiaTheme="minorEastAsia" w:cs="v4.2.0" w:hint="eastAsia"/>
          <w:lang w:eastAsia="zh-CN"/>
        </w:rPr>
        <w:t>.1</w:t>
      </w:r>
      <w:r w:rsidRPr="00956E6E">
        <w:rPr>
          <w:rFonts w:eastAsiaTheme="minorEastAsia" w:cs="v4.2.0"/>
        </w:rPr>
        <w:t>-</w:t>
      </w:r>
      <w:r w:rsidRPr="00956E6E">
        <w:rPr>
          <w:rFonts w:eastAsiaTheme="minorEastAsia" w:cs="v4.2.0" w:hint="eastAsia"/>
          <w:lang w:eastAsia="zh-CN"/>
        </w:rPr>
        <w:t>4</w:t>
      </w:r>
      <w:r w:rsidRPr="00956E6E">
        <w:rPr>
          <w:rFonts w:eastAsiaTheme="minorEastAsia"/>
        </w:rPr>
        <w:t>: PRS-RSRPP</w:t>
      </w:r>
      <w:r w:rsidRPr="00956E6E">
        <w:rPr>
          <w:rFonts w:eastAsiaTheme="minorEastAsia" w:hint="eastAsia"/>
          <w:lang w:eastAsia="zh-CN"/>
        </w:rPr>
        <w:t xml:space="preserve"> absolute </w:t>
      </w:r>
      <w:r w:rsidRPr="00956E6E">
        <w:rPr>
          <w:rFonts w:eastAsiaTheme="minorEastAsia"/>
        </w:rPr>
        <w:t>accuracy</w:t>
      </w:r>
      <w:r w:rsidRPr="00956E6E">
        <w:rPr>
          <w:rFonts w:eastAsiaTheme="minorEastAsia" w:hint="eastAsia"/>
          <w:lang w:eastAsia="zh-CN"/>
        </w:rPr>
        <w:t xml:space="preserve"> for FR2 for reduced number of samples</w:t>
      </w:r>
    </w:p>
    <w:tbl>
      <w:tblPr>
        <w:tblW w:w="9855" w:type="dxa"/>
        <w:jc w:val="center"/>
        <w:tblLayout w:type="fixed"/>
        <w:tblLook w:val="01E0" w:firstRow="1" w:lastRow="1" w:firstColumn="1" w:lastColumn="1" w:noHBand="0" w:noVBand="0"/>
      </w:tblPr>
      <w:tblGrid>
        <w:gridCol w:w="1046"/>
        <w:gridCol w:w="1049"/>
        <w:gridCol w:w="907"/>
        <w:gridCol w:w="1568"/>
        <w:gridCol w:w="1487"/>
        <w:gridCol w:w="1260"/>
        <w:gridCol w:w="1260"/>
        <w:gridCol w:w="1278"/>
      </w:tblGrid>
      <w:tr w:rsidR="00A7353D" w:rsidRPr="00956E6E" w14:paraId="4053BD22" w14:textId="77777777" w:rsidTr="00E052A3">
        <w:trPr>
          <w:jc w:val="center"/>
        </w:trPr>
        <w:tc>
          <w:tcPr>
            <w:tcW w:w="2095" w:type="dxa"/>
            <w:gridSpan w:val="2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413D53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Accuracy</w:t>
            </w:r>
          </w:p>
        </w:tc>
        <w:tc>
          <w:tcPr>
            <w:tcW w:w="776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DAA0B3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  <w:r w:rsidRPr="00956E6E">
              <w:rPr>
                <w:rFonts w:ascii="Arial" w:eastAsiaTheme="minorEastAsia" w:hAnsi="Arial"/>
                <w:b/>
                <w:sz w:val="18"/>
              </w:rPr>
              <w:t>Conditions</w:t>
            </w:r>
          </w:p>
        </w:tc>
      </w:tr>
      <w:tr w:rsidR="00A7353D" w:rsidRPr="00956E6E" w14:paraId="43D5193C" w14:textId="77777777" w:rsidTr="00E052A3">
        <w:trPr>
          <w:jc w:val="center"/>
        </w:trPr>
        <w:tc>
          <w:tcPr>
            <w:tcW w:w="1046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78B8D7A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N</w:t>
            </w:r>
            <w:r w:rsidRPr="00956E6E">
              <w:rPr>
                <w:rFonts w:eastAsiaTheme="minorEastAsia" w:hint="eastAsia"/>
                <w:lang w:eastAsia="zh-CN"/>
              </w:rPr>
              <w:t>ormal condition</w:t>
            </w:r>
          </w:p>
        </w:tc>
        <w:tc>
          <w:tcPr>
            <w:tcW w:w="1049" w:type="dxa"/>
            <w:vMerge w:val="restart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BF7023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E</w:t>
            </w:r>
            <w:r w:rsidRPr="00956E6E">
              <w:rPr>
                <w:rFonts w:eastAsiaTheme="minorEastAsia" w:hint="eastAsia"/>
                <w:lang w:eastAsia="zh-CN"/>
              </w:rPr>
              <w:t>xtreme condition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E3DE15C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 xml:space="preserve">PRS </w:t>
            </w:r>
            <w:proofErr w:type="spellStart"/>
            <w:r w:rsidRPr="00956E6E">
              <w:rPr>
                <w:rFonts w:eastAsiaTheme="minorEastAsia"/>
              </w:rPr>
              <w:t>Ês</w:t>
            </w:r>
            <w:proofErr w:type="spellEnd"/>
            <w:r w:rsidRPr="00956E6E">
              <w:rPr>
                <w:rFonts w:eastAsiaTheme="minorEastAsia"/>
              </w:rPr>
              <w:t>/Iot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6FB369A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PRS BW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E6A83EB" w14:textId="77777777" w:rsidR="00A7353D" w:rsidRPr="00956E6E" w:rsidRDefault="00A7353D" w:rsidP="00E052A3">
            <w:pPr>
              <w:pStyle w:val="TAH"/>
              <w:rPr>
                <w:rFonts w:eastAsiaTheme="minorEastAsia"/>
                <w:lang w:val="en-US"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 xml:space="preserve">Repetition </w:t>
            </w:r>
            <w:r w:rsidRPr="00956E6E">
              <w:rPr>
                <w:rFonts w:eastAsiaTheme="minorEastAsia" w:hint="eastAsia"/>
                <w:bCs/>
                <w:lang w:eastAsia="zh-CN"/>
              </w:rPr>
              <w:t>factor</w:t>
            </w:r>
            <w:r w:rsidRPr="00956E6E">
              <w:rPr>
                <w:rFonts w:eastAsiaTheme="minorEastAsia"/>
                <w:bCs/>
                <w:lang w:eastAsia="zh-CN"/>
              </w:rPr>
              <w:t xml:space="preserve"> </w:t>
            </w:r>
          </w:p>
          <w:p w14:paraId="47539D45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bCs/>
                <w:lang w:eastAsia="zh-CN"/>
              </w:rPr>
              <w:t>(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rep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*</m:t>
              </m:r>
              <m:sSub>
                <m:sSub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b>
              </m:sSub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/</m:t>
              </m:r>
              <m:sSubSup>
                <m:sSubSupPr>
                  <m:ctrlPr>
                    <w:rPr>
                      <w:rFonts w:ascii="Cambria Math" w:eastAsiaTheme="minorEastAsia" w:hAnsi="Cambria Math"/>
                      <w:bCs/>
                      <w:i/>
                      <w:iCs/>
                      <w:lang w:val="en-US" w:eastAsia="zh-CN"/>
                    </w:rPr>
                  </m:ctrlPr>
                </m:sSubSupPr>
                <m:e>
                  <m:r>
                    <m:rPr>
                      <m:sty m:val="b"/>
                    </m:rPr>
                    <w:rPr>
                      <w:rFonts w:ascii="Cambria Math" w:eastAsiaTheme="minorEastAsia" w:hAnsi="Cambria Math"/>
                      <w:lang w:eastAsia="zh-CN"/>
                    </w:rPr>
                    <m:t>K</m:t>
                  </m:r>
                </m:e>
                <m:sub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comb</m:t>
                  </m:r>
                </m:sub>
                <m:sup>
                  <m:r>
                    <m:rPr>
                      <m:nor/>
                    </m:rPr>
                    <w:rPr>
                      <w:rFonts w:eastAsiaTheme="minorEastAsia"/>
                      <w:bCs/>
                      <w:lang w:eastAsia="zh-CN"/>
                    </w:rPr>
                    <m:t>PRS</m:t>
                  </m:r>
                </m:sup>
              </m:sSubSup>
              <m:r>
                <m:rPr>
                  <m:sty m:val="b"/>
                </m:rPr>
                <w:rPr>
                  <w:rFonts w:ascii="Cambria Math" w:eastAsiaTheme="minorEastAsia" w:hAnsi="Cambria Math"/>
                  <w:lang w:eastAsia="zh-CN"/>
                </w:rPr>
                <m:t>)</m:t>
              </m:r>
            </m:oMath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5442B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Io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7</w:t>
            </w:r>
            <w:r w:rsidRPr="00956E6E">
              <w:rPr>
                <w:rFonts w:eastAsiaTheme="minorEastAsia"/>
              </w:rPr>
              <w:t xml:space="preserve"> range</w:t>
            </w:r>
          </w:p>
        </w:tc>
      </w:tr>
      <w:tr w:rsidR="00A7353D" w:rsidRPr="00956E6E" w14:paraId="1BC3776F" w14:textId="77777777" w:rsidTr="00E052A3">
        <w:trPr>
          <w:trHeight w:val="742"/>
          <w:jc w:val="center"/>
        </w:trPr>
        <w:tc>
          <w:tcPr>
            <w:tcW w:w="1046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35F720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5668C7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3FE988D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2F0F3F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D68BC4C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0CBCB3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Minimum</w:t>
            </w:r>
            <w:r w:rsidRPr="00956E6E">
              <w:rPr>
                <w:rFonts w:eastAsiaTheme="minorEastAsia"/>
              </w:rPr>
              <w:br/>
              <w:t xml:space="preserve">Io </w:t>
            </w:r>
            <w:r w:rsidRPr="00956E6E">
              <w:rPr>
                <w:rFonts w:eastAsiaTheme="minorEastAsia"/>
                <w:vertAlign w:val="superscript"/>
              </w:rPr>
              <w:t>Note 1</w:t>
            </w:r>
          </w:p>
          <w:p w14:paraId="21AFFA11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92C3F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Maximum</w:t>
            </w:r>
            <w:r w:rsidRPr="00956E6E">
              <w:rPr>
                <w:rFonts w:eastAsiaTheme="minorEastAsia"/>
              </w:rPr>
              <w:br/>
              <w:t>Io</w:t>
            </w:r>
          </w:p>
        </w:tc>
      </w:tr>
      <w:tr w:rsidR="00A7353D" w:rsidRPr="00956E6E" w14:paraId="6B2054E9" w14:textId="77777777" w:rsidTr="00E052A3">
        <w:trPr>
          <w:trHeight w:val="236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4C98B42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  <w:lang w:eastAsia="zh-CN"/>
              </w:rPr>
              <w:t>dB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2F023B7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dB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196FAEC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8250899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 w:hint="eastAsia"/>
                <w:lang w:eastAsia="zh-CN"/>
              </w:rPr>
              <w:t>P</w:t>
            </w:r>
            <w:r w:rsidRPr="00956E6E">
              <w:rPr>
                <w:rFonts w:eastAsiaTheme="minorEastAsia"/>
              </w:rPr>
              <w:t>RB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FC7BFC2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-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437B6" w14:textId="77777777" w:rsidR="00A7353D" w:rsidRPr="00956E6E" w:rsidRDefault="00A7353D" w:rsidP="00E052A3">
            <w:pPr>
              <w:pStyle w:val="TAH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dBm / SCS</w:t>
            </w:r>
            <w:r w:rsidRPr="00956E6E">
              <w:rPr>
                <w:rFonts w:eastAsiaTheme="minorEastAsia"/>
                <w:vertAlign w:val="subscript"/>
              </w:rPr>
              <w:t>PRS</w:t>
            </w:r>
          </w:p>
        </w:tc>
        <w:tc>
          <w:tcPr>
            <w:tcW w:w="127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AA30D6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proofErr w:type="spellStart"/>
            <w:r w:rsidRPr="00956E6E">
              <w:rPr>
                <w:rFonts w:eastAsiaTheme="minorEastAsia"/>
              </w:rPr>
              <w:t>BW</w:t>
            </w:r>
            <w:r w:rsidRPr="00956E6E">
              <w:rPr>
                <w:rFonts w:eastAsiaTheme="minorEastAsia"/>
                <w:vertAlign w:val="subscript"/>
              </w:rPr>
              <w:t>Channel</w:t>
            </w:r>
            <w:proofErr w:type="spellEnd"/>
          </w:p>
        </w:tc>
      </w:tr>
      <w:tr w:rsidR="00A7353D" w:rsidRPr="00956E6E" w14:paraId="59B67B43" w14:textId="77777777" w:rsidTr="00E052A3">
        <w:trPr>
          <w:trHeight w:val="236"/>
          <w:jc w:val="center"/>
        </w:trPr>
        <w:tc>
          <w:tcPr>
            <w:tcW w:w="1046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266604F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049" w:type="dxa"/>
            <w:vMerge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89A5AB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7A56B57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139064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97377A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9381391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120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53901E" w14:textId="77777777" w:rsidR="00A7353D" w:rsidRPr="00956E6E" w:rsidRDefault="00A7353D" w:rsidP="00E052A3">
            <w:pPr>
              <w:pStyle w:val="TAH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dBm/</w:t>
            </w:r>
            <w:r w:rsidRPr="00956E6E">
              <w:rPr>
                <w:rFonts w:eastAsiaTheme="minorEastAsia" w:hint="eastAsia"/>
                <w:lang w:eastAsia="zh-CN"/>
              </w:rPr>
              <w:t>60</w:t>
            </w:r>
            <w:r w:rsidRPr="00956E6E">
              <w:rPr>
                <w:rFonts w:eastAsiaTheme="minorEastAsia"/>
              </w:rPr>
              <w:t>kHz</w:t>
            </w:r>
            <w:r w:rsidRPr="00956E6E">
              <w:rPr>
                <w:rFonts w:eastAsiaTheme="minorEastAsia"/>
                <w:vertAlign w:val="superscript"/>
                <w:lang w:eastAsia="zh-CN"/>
              </w:rPr>
              <w:t xml:space="preserve"> Note 6</w:t>
            </w:r>
          </w:p>
        </w:tc>
        <w:tc>
          <w:tcPr>
            <w:tcW w:w="1278" w:type="dxa"/>
            <w:vMerge/>
            <w:tcBorders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CC535" w14:textId="77777777" w:rsidR="00A7353D" w:rsidRPr="00956E6E" w:rsidRDefault="00A7353D" w:rsidP="00E052A3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</w:rPr>
            </w:pPr>
          </w:p>
        </w:tc>
      </w:tr>
      <w:tr w:rsidR="00A7353D" w:rsidRPr="00956E6E" w14:paraId="3E08AB9E" w14:textId="77777777" w:rsidTr="00E052A3">
        <w:trPr>
          <w:trHeight w:val="1761"/>
          <w:jc w:val="center"/>
        </w:trPr>
        <w:tc>
          <w:tcPr>
            <w:tcW w:w="104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8A3A097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1049" w:type="dxa"/>
            <w:vMerge w:val="restar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854A63C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27A1C6B" w14:textId="77777777" w:rsidR="00A7353D" w:rsidRPr="00956E6E" w:rsidRDefault="00A7353D" w:rsidP="00E052A3">
            <w:pPr>
              <w:pStyle w:val="TAC"/>
              <w:rPr>
                <w:rFonts w:eastAsiaTheme="minorEastAsia"/>
                <w:lang w:val="sv-SE" w:eastAsia="zh-CN"/>
              </w:rPr>
            </w:pPr>
            <w:r w:rsidRPr="00956E6E">
              <w:rPr>
                <w:rFonts w:eastAsiaTheme="minorEastAsia"/>
                <w:lang w:eastAsia="zh-CN"/>
              </w:rPr>
              <w:t>≥</w:t>
            </w:r>
            <w:r>
              <w:rPr>
                <w:rFonts w:eastAsiaTheme="minorEastAsia"/>
                <w:lang w:eastAsia="zh-CN"/>
              </w:rPr>
              <w:t>0</w:t>
            </w:r>
          </w:p>
        </w:tc>
        <w:tc>
          <w:tcPr>
            <w:tcW w:w="15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A11FCB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1C6009">
              <w:t>≥</w:t>
            </w:r>
            <w:r>
              <w:rPr>
                <w:lang w:eastAsia="zh-CN"/>
              </w:rPr>
              <w:t>48</w:t>
            </w:r>
          </w:p>
        </w:tc>
        <w:tc>
          <w:tcPr>
            <w:tcW w:w="148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D4D9061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</w:t>
            </w:r>
            <w:r w:rsidRPr="00956E6E">
              <w:rPr>
                <w:rFonts w:eastAsiaTheme="minorEastAsia" w:hint="eastAsia"/>
                <w:lang w:eastAsia="zh-CN"/>
              </w:rPr>
              <w:t>ll</w:t>
            </w:r>
          </w:p>
        </w:tc>
        <w:tc>
          <w:tcPr>
            <w:tcW w:w="2520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3A8A6B8" w14:textId="6F1D4547" w:rsidR="00A7353D" w:rsidRPr="00956E6E" w:rsidRDefault="00A7353D" w:rsidP="00E052A3">
            <w:pPr>
              <w:pStyle w:val="TAC"/>
              <w:rPr>
                <w:rFonts w:eastAsiaTheme="minorEastAsia"/>
                <w:noProof/>
              </w:rPr>
            </w:pPr>
            <w:r w:rsidRPr="0097752B">
              <w:rPr>
                <w:rFonts w:eastAsiaTheme="minorEastAsia"/>
                <w:noProof/>
              </w:rPr>
              <w:t xml:space="preserve">Same value as </w:t>
            </w:r>
            <w:r w:rsidRPr="0097752B">
              <w:rPr>
                <w:rFonts w:eastAsiaTheme="minorEastAsia"/>
                <w:noProof/>
                <w:lang w:eastAsia="zh-CN"/>
              </w:rPr>
              <w:t>P</w:t>
            </w:r>
            <w:r w:rsidRPr="0097752B">
              <w:rPr>
                <w:rFonts w:eastAsiaTheme="minorEastAsia"/>
                <w:noProof/>
              </w:rPr>
              <w:t>RP in Table B.2.</w:t>
            </w:r>
            <w:del w:id="37" w:author="Deep [E///]" w:date="2023-05-02T12:41:00Z">
              <w:r w:rsidRPr="00F14030" w:rsidDel="00F14030">
                <w:rPr>
                  <w:rFonts w:eastAsiaTheme="minorEastAsia"/>
                  <w:noProof/>
                  <w:lang w:eastAsia="zh-CN"/>
                </w:rPr>
                <w:delText>X</w:delText>
              </w:r>
            </w:del>
            <w:ins w:id="38" w:author="Deep [E///]" w:date="2023-05-02T12:41:00Z">
              <w:r w:rsidR="00F14030">
                <w:rPr>
                  <w:rFonts w:eastAsiaTheme="minorEastAsia"/>
                  <w:noProof/>
                  <w:lang w:eastAsia="zh-CN"/>
                </w:rPr>
                <w:t>14</w:t>
              </w:r>
            </w:ins>
            <w:r w:rsidRPr="0097752B">
              <w:rPr>
                <w:rFonts w:eastAsiaTheme="minorEastAsia"/>
                <w:noProof/>
              </w:rPr>
              <w:t>-2, according to UE Power class, operating band and angle of arrival</w:t>
            </w:r>
          </w:p>
        </w:tc>
        <w:tc>
          <w:tcPr>
            <w:tcW w:w="127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08D47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-50</w:t>
            </w:r>
          </w:p>
        </w:tc>
      </w:tr>
      <w:tr w:rsidR="00A7353D" w:rsidRPr="00956E6E" w14:paraId="574489BC" w14:textId="77777777" w:rsidTr="00E052A3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DACA988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F0BE25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5BB4F1C" w14:textId="77777777" w:rsidR="00A7353D" w:rsidRPr="00956E6E" w:rsidRDefault="00A7353D" w:rsidP="00E052A3">
            <w:pPr>
              <w:pStyle w:val="TAC"/>
              <w:rPr>
                <w:rFonts w:eastAsiaTheme="minorEastAsia"/>
                <w:lang w:val="sv-SE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D6AB74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F7C6984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8C7C5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3F1974C7" w14:textId="77777777" w:rsidTr="00E052A3">
        <w:trPr>
          <w:jc w:val="center"/>
        </w:trPr>
        <w:tc>
          <w:tcPr>
            <w:tcW w:w="104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B64E1D6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049" w:type="dxa"/>
            <w:vMerge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838C833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65374C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707589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48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FDE8DF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93956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4535BF40" w14:textId="77777777" w:rsidTr="00E052A3">
        <w:trPr>
          <w:trHeight w:val="226"/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A1DCA5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846D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CD7254F" w14:textId="77777777" w:rsidR="00A7353D" w:rsidRPr="00956E6E" w:rsidRDefault="00A7353D" w:rsidP="00E052A3">
            <w:pPr>
              <w:pStyle w:val="TAC"/>
              <w:rPr>
                <w:rFonts w:eastAsiaTheme="minorEastAsia"/>
                <w:noProof/>
                <w:lang w:eastAsia="zh-CN"/>
              </w:rPr>
            </w:pPr>
            <w:r w:rsidRPr="00956E6E">
              <w:rPr>
                <w:rFonts w:eastAsiaTheme="minorEastAsia"/>
                <w:noProof/>
              </w:rPr>
              <w:t>≥</w:t>
            </w:r>
            <w:r>
              <w:rPr>
                <w:rFonts w:eastAsiaTheme="minorEastAsia"/>
                <w:noProof/>
                <w:lang w:eastAsia="zh-CN"/>
              </w:rPr>
              <w:t>-6</w:t>
            </w: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4BF2E21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48</w:t>
            </w:r>
            <w:r w:rsidRPr="001C6009">
              <w:rPr>
                <w:lang w:eastAsia="zh-CN"/>
              </w:rPr>
              <w:t xml:space="preserve"> ≤ BW ≤ 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5596728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21BA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27A2A9D6" w14:textId="77777777" w:rsidTr="00E052A3">
        <w:trPr>
          <w:jc w:val="center"/>
        </w:trPr>
        <w:tc>
          <w:tcPr>
            <w:tcW w:w="10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9F6DC8E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196A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 w:hint="eastAsia"/>
                <w:lang w:eastAsia="zh-CN"/>
              </w:rPr>
              <w:t>±</w:t>
            </w:r>
            <w:r w:rsidRPr="00956E6E">
              <w:rPr>
                <w:rFonts w:eastAsiaTheme="minorEastAsia" w:hint="eastAsia"/>
                <w:lang w:eastAsia="zh-CN"/>
              </w:rPr>
              <w:t>TBD</w:t>
            </w:r>
          </w:p>
        </w:tc>
        <w:tc>
          <w:tcPr>
            <w:tcW w:w="90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073CB93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</w:p>
        </w:tc>
        <w:tc>
          <w:tcPr>
            <w:tcW w:w="15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555BEF7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1C6009">
              <w:rPr>
                <w:lang w:eastAsia="zh-CN"/>
              </w:rPr>
              <w:t>BW &gt;64</w:t>
            </w:r>
          </w:p>
        </w:tc>
        <w:tc>
          <w:tcPr>
            <w:tcW w:w="1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58BC73F" w14:textId="77777777" w:rsidR="00A7353D" w:rsidRPr="00956E6E" w:rsidRDefault="00A7353D" w:rsidP="00E052A3">
            <w:pPr>
              <w:pStyle w:val="TAC"/>
              <w:rPr>
                <w:rFonts w:eastAsiaTheme="minorEastAsia"/>
                <w:lang w:eastAsia="zh-CN"/>
              </w:rPr>
            </w:pPr>
            <w:r w:rsidRPr="00956E6E">
              <w:rPr>
                <w:rFonts w:eastAsiaTheme="minorEastAsia"/>
                <w:lang w:eastAsia="zh-CN"/>
              </w:rPr>
              <w:t>All</w:t>
            </w:r>
          </w:p>
        </w:tc>
        <w:tc>
          <w:tcPr>
            <w:tcW w:w="379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79A99" w14:textId="77777777" w:rsidR="00A7353D" w:rsidRPr="00956E6E" w:rsidRDefault="00A7353D" w:rsidP="00E052A3">
            <w:pPr>
              <w:pStyle w:val="TAC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4</w:t>
            </w:r>
          </w:p>
        </w:tc>
      </w:tr>
      <w:tr w:rsidR="00A7353D" w:rsidRPr="00956E6E" w14:paraId="1F59B2E5" w14:textId="77777777" w:rsidTr="00E052A3">
        <w:trPr>
          <w:jc w:val="center"/>
        </w:trPr>
        <w:tc>
          <w:tcPr>
            <w:tcW w:w="9855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A50CF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1:</w:t>
            </w:r>
            <w:r w:rsidRPr="00956E6E">
              <w:rPr>
                <w:rFonts w:eastAsiaTheme="minorEastAsia"/>
              </w:rPr>
              <w:tab/>
              <w:t>This minimum Io condition is expressed as the average Io per RE over all REs in an OFDM symbol.</w:t>
            </w:r>
          </w:p>
          <w:p w14:paraId="71DAD569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2: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Void</w:t>
            </w:r>
            <w:r w:rsidRPr="00956E6E">
              <w:rPr>
                <w:rFonts w:eastAsiaTheme="minorEastAsia"/>
              </w:rPr>
              <w:t>.</w:t>
            </w:r>
          </w:p>
          <w:p w14:paraId="733A1088" w14:textId="77777777" w:rsidR="00A7353D" w:rsidRPr="00956E6E" w:rsidRDefault="00A7353D" w:rsidP="00E052A3">
            <w:pPr>
              <w:pStyle w:val="TAN"/>
              <w:rPr>
                <w:rFonts w:eastAsiaTheme="minorEastAsia" w:cs="v4.2.0"/>
              </w:rPr>
            </w:pPr>
            <w:r w:rsidRPr="00956E6E">
              <w:rPr>
                <w:rFonts w:eastAsiaTheme="minorEastAsia" w:cs="v4.2.0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 w:cs="v4.2.0"/>
              </w:rPr>
              <w:t xml:space="preserve"> 3:</w:t>
            </w:r>
            <w:r w:rsidRPr="00956E6E">
              <w:rPr>
                <w:rFonts w:eastAsiaTheme="minorEastAsia" w:cs="v4.2.0"/>
              </w:rPr>
              <w:tab/>
              <w:t xml:space="preserve">PRS bandwidth is as indicated in </w:t>
            </w:r>
            <w:r w:rsidRPr="00956E6E">
              <w:rPr>
                <w:rFonts w:eastAsiaTheme="minorEastAsia"/>
                <w:i/>
              </w:rPr>
              <w:t>prs-Bandwidth</w:t>
            </w:r>
            <w:r w:rsidRPr="00956E6E">
              <w:rPr>
                <w:rFonts w:eastAsiaTheme="minorEastAsia"/>
              </w:rPr>
              <w:t xml:space="preserve"> </w:t>
            </w:r>
            <w:r w:rsidRPr="00956E6E">
              <w:rPr>
                <w:rFonts w:eastAsiaTheme="minorEastAsia" w:cs="v4.2.0"/>
              </w:rPr>
              <w:t xml:space="preserve">in the OTDOA </w:t>
            </w:r>
            <w:r w:rsidRPr="00956E6E">
              <w:rPr>
                <w:rFonts w:eastAsiaTheme="minorEastAsia" w:cs="v4.2.0" w:hint="eastAsia"/>
                <w:lang w:eastAsia="zh-CN"/>
              </w:rPr>
              <w:t xml:space="preserve">or DL-AoD </w:t>
            </w:r>
            <w:r w:rsidRPr="00956E6E">
              <w:rPr>
                <w:rFonts w:eastAsiaTheme="minorEastAsia" w:cs="v4.2.0"/>
              </w:rPr>
              <w:t>assistance data defined in [</w:t>
            </w:r>
            <w:r w:rsidRPr="00956E6E">
              <w:rPr>
                <w:rFonts w:eastAsiaTheme="minorEastAsia" w:cs="v4.2.0" w:hint="eastAsia"/>
                <w:lang w:eastAsia="zh-CN"/>
              </w:rPr>
              <w:t>3</w:t>
            </w:r>
            <w:r w:rsidRPr="00956E6E">
              <w:rPr>
                <w:rFonts w:eastAsiaTheme="minorEastAsia" w:cs="v4.2.0"/>
              </w:rPr>
              <w:t>4].</w:t>
            </w:r>
          </w:p>
          <w:p w14:paraId="1599271F" w14:textId="44EA214C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</w:t>
            </w:r>
            <w:r w:rsidRPr="00956E6E">
              <w:rPr>
                <w:rFonts w:eastAsiaTheme="minorEastAsia"/>
                <w:lang w:eastAsia="zh-CN"/>
              </w:rPr>
              <w:t>OTE</w:t>
            </w:r>
            <w:r w:rsidRPr="00956E6E">
              <w:rPr>
                <w:rFonts w:eastAsiaTheme="minorEastAsia"/>
              </w:rPr>
              <w:t xml:space="preserve"> 4:</w:t>
            </w:r>
            <w:r w:rsidRPr="00956E6E">
              <w:rPr>
                <w:rFonts w:eastAsiaTheme="minorEastAsia"/>
              </w:rPr>
              <w:tab/>
              <w:t xml:space="preserve">The same bands and the same Io conditions for each band apply for this requirement as for the corresponding requirement with the PRS bandwidth ≥ </w:t>
            </w:r>
            <w:del w:id="39" w:author="Deep [E///]" w:date="2023-05-02T12:41:00Z">
              <w:r w:rsidRPr="00956E6E" w:rsidDel="00096440">
                <w:rPr>
                  <w:rFonts w:eastAsiaTheme="minorEastAsia" w:hint="eastAsia"/>
                  <w:lang w:eastAsia="zh-CN"/>
                </w:rPr>
                <w:delText>[24]</w:delText>
              </w:r>
            </w:del>
            <w:ins w:id="40" w:author="Deep [E///]" w:date="2023-05-02T12:42:00Z">
              <w:r w:rsidR="00CA2A46">
                <w:rPr>
                  <w:rFonts w:eastAsiaTheme="minorEastAsia"/>
                  <w:lang w:eastAsia="zh-CN"/>
                </w:rPr>
                <w:t>48</w:t>
              </w:r>
            </w:ins>
            <w:r w:rsidRPr="00956E6E">
              <w:rPr>
                <w:rFonts w:eastAsiaTheme="minorEastAsia"/>
              </w:rPr>
              <w:t xml:space="preserve"> RB.</w:t>
            </w:r>
          </w:p>
          <w:p w14:paraId="2F7E9187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5:</w:t>
            </w:r>
            <w:r w:rsidRPr="00956E6E">
              <w:rPr>
                <w:rFonts w:eastAsiaTheme="minorEastAsia"/>
              </w:rPr>
              <w:tab/>
              <w:t xml:space="preserve">The serving cell, the reference cell, and the measured neighbour cell </w:t>
            </w:r>
            <w:proofErr w:type="spellStart"/>
            <w:r w:rsidRPr="00956E6E">
              <w:rPr>
                <w:rFonts w:eastAsiaTheme="minorEastAsia"/>
              </w:rPr>
              <w:t>i</w:t>
            </w:r>
            <w:proofErr w:type="spellEnd"/>
            <w:r w:rsidRPr="00956E6E">
              <w:rPr>
                <w:rFonts w:eastAsiaTheme="minorEastAsia"/>
              </w:rPr>
              <w:t xml:space="preserve"> are on the same carrier frequency.</w:t>
            </w:r>
          </w:p>
          <w:p w14:paraId="25A1A38A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6:</w:t>
            </w:r>
            <w:r w:rsidRPr="00956E6E">
              <w:rPr>
                <w:rFonts w:eastAsiaTheme="minorEastAsia"/>
              </w:rPr>
              <w:tab/>
              <w:t>The condition level is increased by ∆&gt;0, when applicable, as described in Sections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2</w:t>
            </w:r>
            <w:r w:rsidRPr="00956E6E">
              <w:rPr>
                <w:rFonts w:eastAsiaTheme="minorEastAsia"/>
              </w:rPr>
              <w:t xml:space="preserve"> and B.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  <w:r w:rsidRPr="00956E6E">
              <w:rPr>
                <w:rFonts w:eastAsiaTheme="minorEastAsia" w:hint="eastAsia"/>
                <w:lang w:eastAsia="zh-CN"/>
              </w:rPr>
              <w:t>3</w:t>
            </w:r>
            <w:r w:rsidRPr="00956E6E">
              <w:rPr>
                <w:rFonts w:eastAsiaTheme="minorEastAsia"/>
              </w:rPr>
              <w:t>.</w:t>
            </w:r>
          </w:p>
          <w:p w14:paraId="450BA127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7:</w:t>
            </w:r>
            <w:r w:rsidRPr="00956E6E">
              <w:rPr>
                <w:rFonts w:eastAsiaTheme="minorEastAsia"/>
              </w:rPr>
              <w:tab/>
              <w:t>The Io is defined in PRS positioning subframes. The same Io range applies to PRS and non-PRS symbols. Io levels are different in PRS and non-PRS symbols within the same subframe.</w:t>
            </w:r>
          </w:p>
          <w:p w14:paraId="6A321B99" w14:textId="77777777" w:rsidR="00A7353D" w:rsidRPr="00956E6E" w:rsidRDefault="00A7353D" w:rsidP="00E052A3">
            <w:pPr>
              <w:pStyle w:val="TAN"/>
              <w:rPr>
                <w:rFonts w:eastAsiaTheme="minorEastAsia"/>
              </w:rPr>
            </w:pPr>
            <w:r w:rsidRPr="00956E6E">
              <w:rPr>
                <w:rFonts w:eastAsiaTheme="minorEastAsia"/>
              </w:rPr>
              <w:t>NOTE 8:</w:t>
            </w:r>
            <w:r w:rsidRPr="00956E6E">
              <w:rPr>
                <w:rFonts w:eastAsiaTheme="minorEastAsia"/>
              </w:rPr>
              <w:tab/>
            </w:r>
            <w:r w:rsidRPr="00956E6E">
              <w:rPr>
                <w:rFonts w:eastAsiaTheme="minorEastAsia" w:hint="eastAsia"/>
                <w:lang w:eastAsia="zh-CN"/>
              </w:rPr>
              <w:t>NR</w:t>
            </w:r>
            <w:r w:rsidRPr="00956E6E">
              <w:rPr>
                <w:rFonts w:eastAsiaTheme="minorEastAsia"/>
              </w:rPr>
              <w:t xml:space="preserve"> operating band groups are as defined in Section 3.5</w:t>
            </w:r>
            <w:r w:rsidRPr="00956E6E">
              <w:rPr>
                <w:rFonts w:eastAsiaTheme="minorEastAsia" w:hint="eastAsia"/>
                <w:lang w:eastAsia="zh-CN"/>
              </w:rPr>
              <w:t>.2</w:t>
            </w:r>
            <w:r w:rsidRPr="00956E6E">
              <w:rPr>
                <w:rFonts w:eastAsiaTheme="minorEastAsia"/>
              </w:rPr>
              <w:t>.</w:t>
            </w:r>
          </w:p>
        </w:tc>
      </w:tr>
    </w:tbl>
    <w:p w14:paraId="21903299" w14:textId="77777777" w:rsidR="00433D52" w:rsidRDefault="00433D52" w:rsidP="00BF3A42">
      <w:pPr>
        <w:rPr>
          <w:b/>
          <w:bCs/>
          <w:color w:val="FF0000"/>
        </w:rPr>
      </w:pPr>
    </w:p>
    <w:p w14:paraId="00A73924" w14:textId="75D9048B" w:rsidR="00BF3A42" w:rsidRPr="00DC6100" w:rsidRDefault="00BF3A42" w:rsidP="00BF3A42">
      <w:pPr>
        <w:rPr>
          <w:b/>
          <w:bCs/>
          <w:color w:val="FF0000"/>
        </w:rPr>
      </w:pPr>
      <w:r>
        <w:rPr>
          <w:b/>
          <w:bCs/>
          <w:color w:val="FF0000"/>
        </w:rPr>
        <w:t xml:space="preserve">END </w:t>
      </w:r>
      <w:r w:rsidRPr="00DC6100">
        <w:rPr>
          <w:b/>
          <w:bCs/>
          <w:color w:val="FF0000"/>
        </w:rPr>
        <w:t>CHANGE</w:t>
      </w:r>
    </w:p>
    <w:p w14:paraId="4A016A9E" w14:textId="77777777" w:rsidR="006F3EA1" w:rsidRPr="002C74B8" w:rsidRDefault="006F3EA1" w:rsidP="009302D4">
      <w:pPr>
        <w:rPr>
          <w:b/>
          <w:bCs/>
        </w:rPr>
      </w:pPr>
    </w:p>
    <w:p w14:paraId="32429492" w14:textId="77777777" w:rsidR="00767FD5" w:rsidRDefault="00767FD5">
      <w:pPr>
        <w:rPr>
          <w:noProof/>
        </w:rPr>
      </w:pPr>
    </w:p>
    <w:sectPr w:rsidR="00767FD5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2B6DC3" w14:textId="77777777" w:rsidR="00E93D71" w:rsidRDefault="00E93D71">
      <w:r>
        <w:separator/>
      </w:r>
    </w:p>
  </w:endnote>
  <w:endnote w:type="continuationSeparator" w:id="0">
    <w:p w14:paraId="44A56955" w14:textId="77777777" w:rsidR="00E93D71" w:rsidRDefault="00E93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dern No. 20">
    <w:panose1 w:val="02070704070505020303"/>
    <w:charset w:val="4D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EBA3E" w14:textId="77777777" w:rsidR="00E93D71" w:rsidRDefault="00E93D71">
      <w:r>
        <w:separator/>
      </w:r>
    </w:p>
  </w:footnote>
  <w:footnote w:type="continuationSeparator" w:id="0">
    <w:p w14:paraId="2FE278DD" w14:textId="77777777" w:rsidR="00E93D71" w:rsidRDefault="00E93D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A4152E"/>
    <w:multiLevelType w:val="hybridMultilevel"/>
    <w:tmpl w:val="948412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790983"/>
    <w:multiLevelType w:val="hybridMultilevel"/>
    <w:tmpl w:val="121648A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851B90"/>
    <w:multiLevelType w:val="hybridMultilevel"/>
    <w:tmpl w:val="AA449160"/>
    <w:lvl w:ilvl="0" w:tplc="FFFFFFFF">
      <w:start w:val="1"/>
      <w:numFmt w:val="decimal"/>
      <w:lvlText w:val="%1."/>
      <w:lvlJc w:val="left"/>
      <w:pPr>
        <w:ind w:left="3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9" w:hanging="360"/>
      </w:pPr>
    </w:lvl>
    <w:lvl w:ilvl="2" w:tplc="FFFFFFFF" w:tentative="1">
      <w:start w:val="1"/>
      <w:numFmt w:val="lowerRoman"/>
      <w:lvlText w:val="%3."/>
      <w:lvlJc w:val="right"/>
      <w:pPr>
        <w:ind w:left="1809" w:hanging="180"/>
      </w:pPr>
    </w:lvl>
    <w:lvl w:ilvl="3" w:tplc="FFFFFFFF" w:tentative="1">
      <w:start w:val="1"/>
      <w:numFmt w:val="decimal"/>
      <w:lvlText w:val="%4."/>
      <w:lvlJc w:val="left"/>
      <w:pPr>
        <w:ind w:left="2529" w:hanging="360"/>
      </w:pPr>
    </w:lvl>
    <w:lvl w:ilvl="4" w:tplc="FFFFFFFF" w:tentative="1">
      <w:start w:val="1"/>
      <w:numFmt w:val="lowerLetter"/>
      <w:lvlText w:val="%5."/>
      <w:lvlJc w:val="left"/>
      <w:pPr>
        <w:ind w:left="3249" w:hanging="360"/>
      </w:pPr>
    </w:lvl>
    <w:lvl w:ilvl="5" w:tplc="FFFFFFFF" w:tentative="1">
      <w:start w:val="1"/>
      <w:numFmt w:val="lowerRoman"/>
      <w:lvlText w:val="%6."/>
      <w:lvlJc w:val="right"/>
      <w:pPr>
        <w:ind w:left="3969" w:hanging="180"/>
      </w:pPr>
    </w:lvl>
    <w:lvl w:ilvl="6" w:tplc="FFFFFFFF" w:tentative="1">
      <w:start w:val="1"/>
      <w:numFmt w:val="decimal"/>
      <w:lvlText w:val="%7."/>
      <w:lvlJc w:val="left"/>
      <w:pPr>
        <w:ind w:left="4689" w:hanging="360"/>
      </w:pPr>
    </w:lvl>
    <w:lvl w:ilvl="7" w:tplc="FFFFFFFF" w:tentative="1">
      <w:start w:val="1"/>
      <w:numFmt w:val="lowerLetter"/>
      <w:lvlText w:val="%8."/>
      <w:lvlJc w:val="left"/>
      <w:pPr>
        <w:ind w:left="5409" w:hanging="360"/>
      </w:pPr>
    </w:lvl>
    <w:lvl w:ilvl="8" w:tplc="FFFFFFFF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3" w15:restartNumberingAfterBreak="0">
    <w:nsid w:val="6C2068AB"/>
    <w:multiLevelType w:val="hybridMultilevel"/>
    <w:tmpl w:val="E5CEC56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3F032B"/>
    <w:multiLevelType w:val="hybridMultilevel"/>
    <w:tmpl w:val="AA44916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5553AE"/>
    <w:multiLevelType w:val="hybridMultilevel"/>
    <w:tmpl w:val="0FE8BAFC"/>
    <w:lvl w:ilvl="0" w:tplc="C1406FB2">
      <w:start w:val="1"/>
      <w:numFmt w:val="bullet"/>
      <w:lvlText w:val="­"/>
      <w:lvlJc w:val="left"/>
      <w:pPr>
        <w:ind w:left="1004" w:hanging="360"/>
      </w:pPr>
      <w:rPr>
        <w:rFonts w:ascii="Modern No. 20" w:hAnsi="Modern No. 20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019576298">
    <w:abstractNumId w:val="5"/>
  </w:num>
  <w:num w:numId="2" w16cid:durableId="2038694426">
    <w:abstractNumId w:val="4"/>
  </w:num>
  <w:num w:numId="3" w16cid:durableId="454907348">
    <w:abstractNumId w:val="2"/>
  </w:num>
  <w:num w:numId="4" w16cid:durableId="169612549">
    <w:abstractNumId w:val="1"/>
  </w:num>
  <w:num w:numId="5" w16cid:durableId="306134372">
    <w:abstractNumId w:val="3"/>
  </w:num>
  <w:num w:numId="6" w16cid:durableId="153121490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eep [E///]">
    <w15:presenceInfo w15:providerId="None" w15:userId="Deep [E///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4EBC"/>
    <w:rsid w:val="00022E4A"/>
    <w:rsid w:val="00062FD2"/>
    <w:rsid w:val="00074940"/>
    <w:rsid w:val="00096440"/>
    <w:rsid w:val="000A6394"/>
    <w:rsid w:val="000B3DF8"/>
    <w:rsid w:val="000B7FED"/>
    <w:rsid w:val="000C038A"/>
    <w:rsid w:val="000C6598"/>
    <w:rsid w:val="000D44B3"/>
    <w:rsid w:val="000E1F37"/>
    <w:rsid w:val="000E6515"/>
    <w:rsid w:val="000F073C"/>
    <w:rsid w:val="00145D43"/>
    <w:rsid w:val="00152269"/>
    <w:rsid w:val="001713E2"/>
    <w:rsid w:val="001827CB"/>
    <w:rsid w:val="00186D5F"/>
    <w:rsid w:val="00192C46"/>
    <w:rsid w:val="001972BC"/>
    <w:rsid w:val="001A08B3"/>
    <w:rsid w:val="001A7B60"/>
    <w:rsid w:val="001B52F0"/>
    <w:rsid w:val="001B7A65"/>
    <w:rsid w:val="001D622C"/>
    <w:rsid w:val="001D6E03"/>
    <w:rsid w:val="001E41F3"/>
    <w:rsid w:val="001E5792"/>
    <w:rsid w:val="001F13DD"/>
    <w:rsid w:val="001F1A31"/>
    <w:rsid w:val="001F2CF3"/>
    <w:rsid w:val="00216D2B"/>
    <w:rsid w:val="00236C1B"/>
    <w:rsid w:val="002408B1"/>
    <w:rsid w:val="0026004D"/>
    <w:rsid w:val="002640DD"/>
    <w:rsid w:val="002646AC"/>
    <w:rsid w:val="00275D12"/>
    <w:rsid w:val="0028313A"/>
    <w:rsid w:val="00284FEB"/>
    <w:rsid w:val="002860C4"/>
    <w:rsid w:val="00292148"/>
    <w:rsid w:val="002A22B1"/>
    <w:rsid w:val="002B5741"/>
    <w:rsid w:val="002C629C"/>
    <w:rsid w:val="002C74B8"/>
    <w:rsid w:val="002E472E"/>
    <w:rsid w:val="00303F62"/>
    <w:rsid w:val="00305409"/>
    <w:rsid w:val="003263C3"/>
    <w:rsid w:val="003310BC"/>
    <w:rsid w:val="003609EF"/>
    <w:rsid w:val="0036231A"/>
    <w:rsid w:val="00374DD4"/>
    <w:rsid w:val="003955C4"/>
    <w:rsid w:val="003C127E"/>
    <w:rsid w:val="003D2CDB"/>
    <w:rsid w:val="003E1A36"/>
    <w:rsid w:val="003E78EC"/>
    <w:rsid w:val="00410371"/>
    <w:rsid w:val="004242F1"/>
    <w:rsid w:val="00433D52"/>
    <w:rsid w:val="00471289"/>
    <w:rsid w:val="004845A1"/>
    <w:rsid w:val="0048524A"/>
    <w:rsid w:val="004B75B7"/>
    <w:rsid w:val="004C1821"/>
    <w:rsid w:val="004C3FD4"/>
    <w:rsid w:val="00510B79"/>
    <w:rsid w:val="005141D9"/>
    <w:rsid w:val="0051580D"/>
    <w:rsid w:val="00547111"/>
    <w:rsid w:val="00586FA1"/>
    <w:rsid w:val="00592D74"/>
    <w:rsid w:val="005979DD"/>
    <w:rsid w:val="005A5A22"/>
    <w:rsid w:val="005E2C44"/>
    <w:rsid w:val="005E6CEF"/>
    <w:rsid w:val="00621188"/>
    <w:rsid w:val="006257ED"/>
    <w:rsid w:val="006458E8"/>
    <w:rsid w:val="00651AAA"/>
    <w:rsid w:val="00653DE4"/>
    <w:rsid w:val="00665C47"/>
    <w:rsid w:val="00666F4A"/>
    <w:rsid w:val="00687563"/>
    <w:rsid w:val="00695808"/>
    <w:rsid w:val="006B46FB"/>
    <w:rsid w:val="006E21FB"/>
    <w:rsid w:val="006F3EA1"/>
    <w:rsid w:val="00702A60"/>
    <w:rsid w:val="007107DB"/>
    <w:rsid w:val="00717D00"/>
    <w:rsid w:val="00743DB5"/>
    <w:rsid w:val="0074471F"/>
    <w:rsid w:val="00767FD5"/>
    <w:rsid w:val="00776E36"/>
    <w:rsid w:val="00792342"/>
    <w:rsid w:val="007977A8"/>
    <w:rsid w:val="007A7094"/>
    <w:rsid w:val="007B512A"/>
    <w:rsid w:val="007C2097"/>
    <w:rsid w:val="007C30E3"/>
    <w:rsid w:val="007C4E5F"/>
    <w:rsid w:val="007D6A07"/>
    <w:rsid w:val="007F7259"/>
    <w:rsid w:val="008040A8"/>
    <w:rsid w:val="00817C34"/>
    <w:rsid w:val="008279FA"/>
    <w:rsid w:val="00833413"/>
    <w:rsid w:val="00854854"/>
    <w:rsid w:val="00856A66"/>
    <w:rsid w:val="008626E7"/>
    <w:rsid w:val="00870EE7"/>
    <w:rsid w:val="0087475B"/>
    <w:rsid w:val="00883D2F"/>
    <w:rsid w:val="008863B9"/>
    <w:rsid w:val="00893F36"/>
    <w:rsid w:val="008A45A6"/>
    <w:rsid w:val="008B7785"/>
    <w:rsid w:val="008D3CCC"/>
    <w:rsid w:val="008F3789"/>
    <w:rsid w:val="008F686C"/>
    <w:rsid w:val="008F7D90"/>
    <w:rsid w:val="009148DE"/>
    <w:rsid w:val="009302D4"/>
    <w:rsid w:val="00941E30"/>
    <w:rsid w:val="009701AF"/>
    <w:rsid w:val="009777D9"/>
    <w:rsid w:val="00991B88"/>
    <w:rsid w:val="009A5753"/>
    <w:rsid w:val="009A579D"/>
    <w:rsid w:val="009E3297"/>
    <w:rsid w:val="009F5925"/>
    <w:rsid w:val="009F734F"/>
    <w:rsid w:val="00A0188D"/>
    <w:rsid w:val="00A246B6"/>
    <w:rsid w:val="00A42F48"/>
    <w:rsid w:val="00A47E70"/>
    <w:rsid w:val="00A50CF0"/>
    <w:rsid w:val="00A650CB"/>
    <w:rsid w:val="00A7353D"/>
    <w:rsid w:val="00A7671C"/>
    <w:rsid w:val="00A97E94"/>
    <w:rsid w:val="00AA2CBC"/>
    <w:rsid w:val="00AB4B28"/>
    <w:rsid w:val="00AB7784"/>
    <w:rsid w:val="00AC5820"/>
    <w:rsid w:val="00AD1CD8"/>
    <w:rsid w:val="00B0745F"/>
    <w:rsid w:val="00B17DCF"/>
    <w:rsid w:val="00B234E9"/>
    <w:rsid w:val="00B258BB"/>
    <w:rsid w:val="00B67B97"/>
    <w:rsid w:val="00B81D4C"/>
    <w:rsid w:val="00B90613"/>
    <w:rsid w:val="00B968C8"/>
    <w:rsid w:val="00BA3EC5"/>
    <w:rsid w:val="00BA51D9"/>
    <w:rsid w:val="00BB5DFC"/>
    <w:rsid w:val="00BD279D"/>
    <w:rsid w:val="00BD6BB8"/>
    <w:rsid w:val="00BF3A42"/>
    <w:rsid w:val="00C278ED"/>
    <w:rsid w:val="00C32BC6"/>
    <w:rsid w:val="00C66BA2"/>
    <w:rsid w:val="00C824DF"/>
    <w:rsid w:val="00C83900"/>
    <w:rsid w:val="00C870F6"/>
    <w:rsid w:val="00C95985"/>
    <w:rsid w:val="00CA2A46"/>
    <w:rsid w:val="00CC5026"/>
    <w:rsid w:val="00CC68D0"/>
    <w:rsid w:val="00CE7C05"/>
    <w:rsid w:val="00CF7B66"/>
    <w:rsid w:val="00D03F9A"/>
    <w:rsid w:val="00D06D51"/>
    <w:rsid w:val="00D24991"/>
    <w:rsid w:val="00D432AF"/>
    <w:rsid w:val="00D50255"/>
    <w:rsid w:val="00D61189"/>
    <w:rsid w:val="00D66520"/>
    <w:rsid w:val="00D809F8"/>
    <w:rsid w:val="00D828B2"/>
    <w:rsid w:val="00D84AE9"/>
    <w:rsid w:val="00DC6100"/>
    <w:rsid w:val="00DE1D1C"/>
    <w:rsid w:val="00DE34CF"/>
    <w:rsid w:val="00E12F8C"/>
    <w:rsid w:val="00E13F3D"/>
    <w:rsid w:val="00E3415E"/>
    <w:rsid w:val="00E34898"/>
    <w:rsid w:val="00E93D71"/>
    <w:rsid w:val="00EA15F4"/>
    <w:rsid w:val="00EA17E6"/>
    <w:rsid w:val="00EB09B7"/>
    <w:rsid w:val="00EE4757"/>
    <w:rsid w:val="00EE6F97"/>
    <w:rsid w:val="00EE7D7C"/>
    <w:rsid w:val="00F12246"/>
    <w:rsid w:val="00F130FA"/>
    <w:rsid w:val="00F14030"/>
    <w:rsid w:val="00F169B4"/>
    <w:rsid w:val="00F234F7"/>
    <w:rsid w:val="00F25D98"/>
    <w:rsid w:val="00F300FB"/>
    <w:rsid w:val="00F34C3A"/>
    <w:rsid w:val="00F53167"/>
    <w:rsid w:val="00F851B2"/>
    <w:rsid w:val="00FA7D43"/>
    <w:rsid w:val="00FB6386"/>
    <w:rsid w:val="00FC7BA6"/>
    <w:rsid w:val="00FF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767FD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67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67FD5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767FD5"/>
    <w:rPr>
      <w:rFonts w:ascii="Times New Roman" w:hAnsi="Times New Roman"/>
      <w:noProof/>
      <w:lang w:val="en-GB" w:eastAsia="en-US"/>
    </w:rPr>
  </w:style>
  <w:style w:type="character" w:customStyle="1" w:styleId="B3Char">
    <w:name w:val="B3 Char"/>
    <w:link w:val="B3"/>
    <w:qFormat/>
    <w:locked/>
    <w:rsid w:val="00767FD5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9214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2C629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C62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C629C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2C629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D2400E4-ED04-425D-87C3-96A543A6D8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AE650A-2930-4C1E-9CDA-C55DAB0642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2FE157C-BF67-42BF-86A9-0A9524FACC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0</TotalTime>
  <Pages>6</Pages>
  <Words>1681</Words>
  <Characters>9588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 [E///]</cp:lastModifiedBy>
  <cp:revision>2</cp:revision>
  <cp:lastPrinted>1899-12-31T23:00:00Z</cp:lastPrinted>
  <dcterms:created xsi:type="dcterms:W3CDTF">2023-05-15T16:17:00Z</dcterms:created>
  <dcterms:modified xsi:type="dcterms:W3CDTF">2023-05-15T16:17:00Z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